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B4E3E" w14:textId="75250C3A" w:rsidR="00E858CB" w:rsidRDefault="00E858CB" w:rsidP="00E85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9A1E17">
        <w:rPr>
          <w:b/>
          <w:noProof/>
          <w:sz w:val="24"/>
        </w:rPr>
        <w:t>257</w:t>
      </w:r>
    </w:p>
    <w:p w14:paraId="7B5C1291" w14:textId="599D1444" w:rsidR="00E31A1F" w:rsidRDefault="00E858CB" w:rsidP="00B476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EFE403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1E5157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AF86A" w:rsidR="001E41F3" w:rsidRPr="00410371" w:rsidRDefault="00D906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93F82C" w:rsidR="001E41F3" w:rsidRPr="00410371" w:rsidRDefault="00A550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59546B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4A0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64A0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DC642A" w:rsidR="001E41F3" w:rsidRDefault="00B92E2A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Subscription Data for multi hop U2N and U2U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D50B8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D8956" w:rsidR="001E41F3" w:rsidRDefault="00623C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19DEE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</w:t>
            </w:r>
            <w:r w:rsidR="00BC2D7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567BC">
              <w:rPr>
                <w:noProof/>
              </w:rPr>
              <w:t>30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E5E4C1" w:rsidR="001E41F3" w:rsidRPr="00A96FDD" w:rsidRDefault="006F5E2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211F6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12E5">
              <w:t>9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A0328" w14:textId="77777777" w:rsidR="00E81F01" w:rsidRDefault="009906CD" w:rsidP="003C613F">
            <w:pPr>
              <w:pStyle w:val="CRCoverPage"/>
              <w:spacing w:after="0"/>
              <w:ind w:left="100"/>
            </w:pPr>
            <w:r>
              <w:t>SA2 has agreed CR</w:t>
            </w:r>
            <w:r w:rsidR="0091029D" w:rsidRPr="0091029D">
              <w:t>0453</w:t>
            </w:r>
            <w:r w:rsidR="0091029D">
              <w:t xml:space="preserve"> of TS 23.304</w:t>
            </w:r>
            <w:r>
              <w:t xml:space="preserve"> (</w:t>
            </w:r>
            <w:r w:rsidRPr="009906CD">
              <w:t>S2-2409084</w:t>
            </w:r>
            <w:r>
              <w:t>)</w:t>
            </w:r>
            <w:r w:rsidR="005378CA">
              <w:t xml:space="preserve"> which specified the subscription data for multi-hop U2N and U2U</w:t>
            </w:r>
            <w:r w:rsidR="00E6442F">
              <w:t>:</w:t>
            </w:r>
          </w:p>
          <w:p w14:paraId="37679FC7" w14:textId="77777777" w:rsidR="00E6442F" w:rsidRDefault="00E6442F" w:rsidP="003C613F">
            <w:pPr>
              <w:pStyle w:val="CRCoverPage"/>
              <w:spacing w:after="0"/>
              <w:ind w:left="100"/>
            </w:pPr>
          </w:p>
          <w:p w14:paraId="2022A06B" w14:textId="77777777" w:rsidR="004C415E" w:rsidRPr="00401ADB" w:rsidRDefault="004C415E" w:rsidP="004C415E">
            <w:pPr>
              <w:ind w:left="568" w:hanging="284"/>
              <w:rPr>
                <w:lang w:eastAsia="zh-CN"/>
              </w:rPr>
            </w:pPr>
            <w:r w:rsidRPr="00401ADB">
              <w:rPr>
                <w:lang w:eastAsia="zh-CN"/>
              </w:rPr>
              <w:t>-</w:t>
            </w:r>
            <w:r w:rsidRPr="00401ADB">
              <w:rPr>
                <w:lang w:eastAsia="zh-CN"/>
              </w:rPr>
              <w:tab/>
              <w:t xml:space="preserve">subscription for </w:t>
            </w:r>
            <w:r w:rsidRPr="00401ADB">
              <w:rPr>
                <w:noProof/>
                <w:lang w:eastAsia="zh-CN"/>
              </w:rPr>
              <w:t>5G</w:t>
            </w:r>
            <w:r w:rsidRPr="00401ADB">
              <w:rPr>
                <w:lang w:eastAsia="zh-CN"/>
              </w:rPr>
              <w:t xml:space="preserve"> </w:t>
            </w:r>
            <w:r w:rsidRPr="00401ADB">
              <w:rPr>
                <w:noProof/>
              </w:rPr>
              <w:t>ProSe UE acting as</w:t>
            </w:r>
            <w:r w:rsidRPr="00401ADB">
              <w:rPr>
                <w:noProof/>
                <w:lang w:eastAsia="zh-CN"/>
              </w:rPr>
              <w:t xml:space="preserve"> 5G </w:t>
            </w:r>
            <w:r w:rsidRPr="00401ADB">
              <w:rPr>
                <w:noProof/>
              </w:rPr>
              <w:t xml:space="preserve">ProSe </w:t>
            </w:r>
            <w:r w:rsidRPr="00401ADB">
              <w:rPr>
                <w:noProof/>
                <w:lang w:eastAsia="zh-CN"/>
              </w:rPr>
              <w:t xml:space="preserve">Layer-3 Intermediate </w:t>
            </w:r>
            <w:r w:rsidRPr="00401ADB">
              <w:rPr>
                <w:lang w:eastAsia="zh-CN"/>
              </w:rPr>
              <w:t>UE-to-Network Relay.</w:t>
            </w:r>
          </w:p>
          <w:p w14:paraId="6B70F3A6" w14:textId="77777777" w:rsidR="004C415E" w:rsidRPr="00401ADB" w:rsidRDefault="004C415E" w:rsidP="004C415E">
            <w:pPr>
              <w:ind w:left="568" w:hanging="284"/>
              <w:rPr>
                <w:lang w:eastAsia="zh-CN"/>
              </w:rPr>
            </w:pPr>
            <w:r w:rsidRPr="00401ADB">
              <w:rPr>
                <w:lang w:eastAsia="zh-CN"/>
              </w:rPr>
              <w:t>-</w:t>
            </w:r>
            <w:r w:rsidRPr="00401ADB">
              <w:rPr>
                <w:lang w:eastAsia="zh-CN"/>
              </w:rPr>
              <w:tab/>
              <w:t xml:space="preserve">subscription for </w:t>
            </w:r>
            <w:r w:rsidRPr="00401ADB">
              <w:rPr>
                <w:noProof/>
                <w:lang w:eastAsia="zh-CN"/>
              </w:rPr>
              <w:t>5G</w:t>
            </w:r>
            <w:r w:rsidRPr="00401ADB">
              <w:rPr>
                <w:lang w:eastAsia="zh-CN"/>
              </w:rPr>
              <w:t xml:space="preserve"> </w:t>
            </w:r>
            <w:r w:rsidRPr="00401ADB">
              <w:rPr>
                <w:noProof/>
              </w:rPr>
              <w:t xml:space="preserve">ProSe UE acting as </w:t>
            </w:r>
            <w:r w:rsidRPr="00401ADB">
              <w:rPr>
                <w:noProof/>
                <w:lang w:eastAsia="zh-CN"/>
              </w:rPr>
              <w:t xml:space="preserve">5G </w:t>
            </w:r>
            <w:r w:rsidRPr="00401ADB">
              <w:rPr>
                <w:noProof/>
              </w:rPr>
              <w:t>ProSe</w:t>
            </w:r>
            <w:r w:rsidRPr="00401ADB">
              <w:rPr>
                <w:lang w:eastAsia="zh-CN"/>
              </w:rPr>
              <w:t xml:space="preserve"> Layer-3 Remote UE supporting Multi-hop </w:t>
            </w:r>
            <w:r w:rsidRPr="00401ADB">
              <w:rPr>
                <w:noProof/>
                <w:lang w:eastAsia="zh-CN"/>
              </w:rPr>
              <w:t xml:space="preserve">5G </w:t>
            </w:r>
            <w:r w:rsidRPr="00401ADB">
              <w:rPr>
                <w:noProof/>
              </w:rPr>
              <w:t xml:space="preserve">ProSe </w:t>
            </w:r>
            <w:r w:rsidRPr="00401ADB">
              <w:rPr>
                <w:lang w:eastAsia="zh-CN"/>
              </w:rPr>
              <w:t>Layer-3 UE-to-Network Relay.</w:t>
            </w:r>
          </w:p>
          <w:p w14:paraId="67400BC8" w14:textId="77777777" w:rsidR="004C415E" w:rsidRPr="00401ADB" w:rsidRDefault="004C415E" w:rsidP="004C415E">
            <w:pPr>
              <w:ind w:left="568" w:hanging="284"/>
              <w:rPr>
                <w:lang w:eastAsia="zh-CN"/>
              </w:rPr>
            </w:pPr>
            <w:r w:rsidRPr="00401ADB">
              <w:rPr>
                <w:lang w:eastAsia="zh-CN"/>
              </w:rPr>
              <w:t>-</w:t>
            </w:r>
            <w:r w:rsidRPr="00401ADB">
              <w:rPr>
                <w:lang w:eastAsia="zh-CN"/>
              </w:rPr>
              <w:tab/>
              <w:t xml:space="preserve">subscription for </w:t>
            </w:r>
            <w:r w:rsidRPr="00401ADB">
              <w:rPr>
                <w:noProof/>
                <w:lang w:eastAsia="zh-CN"/>
              </w:rPr>
              <w:t>5G</w:t>
            </w:r>
            <w:r w:rsidRPr="00401ADB">
              <w:rPr>
                <w:lang w:eastAsia="zh-CN"/>
              </w:rPr>
              <w:t xml:space="preserve"> </w:t>
            </w:r>
            <w:r w:rsidRPr="00401ADB">
              <w:rPr>
                <w:noProof/>
              </w:rPr>
              <w:t>ProSe UE acting as</w:t>
            </w:r>
            <w:r w:rsidRPr="00401ADB">
              <w:rPr>
                <w:noProof/>
                <w:lang w:eastAsia="zh-CN"/>
              </w:rPr>
              <w:t xml:space="preserve"> 5G </w:t>
            </w:r>
            <w:r w:rsidRPr="00401ADB">
              <w:rPr>
                <w:noProof/>
              </w:rPr>
              <w:t xml:space="preserve">ProSe </w:t>
            </w:r>
            <w:r w:rsidRPr="00401ADB">
              <w:rPr>
                <w:noProof/>
                <w:lang w:eastAsia="zh-CN"/>
              </w:rPr>
              <w:t xml:space="preserve">Layer-3 </w:t>
            </w:r>
            <w:r w:rsidRPr="00401ADB">
              <w:rPr>
                <w:lang w:eastAsia="zh-CN"/>
              </w:rPr>
              <w:t xml:space="preserve">UE-to-Network Relay supporting Multi-hop </w:t>
            </w:r>
            <w:r w:rsidRPr="00401ADB">
              <w:rPr>
                <w:noProof/>
                <w:lang w:eastAsia="zh-CN"/>
              </w:rPr>
              <w:t xml:space="preserve">5G </w:t>
            </w:r>
            <w:r w:rsidRPr="00401ADB">
              <w:rPr>
                <w:noProof/>
              </w:rPr>
              <w:t xml:space="preserve">ProSe </w:t>
            </w:r>
            <w:r w:rsidRPr="00401ADB">
              <w:rPr>
                <w:lang w:eastAsia="zh-CN"/>
              </w:rPr>
              <w:t>Layer-3 UE-to-Network Relay.</w:t>
            </w:r>
          </w:p>
          <w:p w14:paraId="1F10E7D4" w14:textId="77777777" w:rsidR="004C415E" w:rsidRPr="00401ADB" w:rsidRDefault="004C415E" w:rsidP="004C415E">
            <w:pPr>
              <w:ind w:left="568" w:hanging="284"/>
              <w:rPr>
                <w:lang w:eastAsia="zh-CN"/>
              </w:rPr>
            </w:pPr>
            <w:r w:rsidRPr="00401ADB">
              <w:rPr>
                <w:lang w:eastAsia="zh-CN"/>
              </w:rPr>
              <w:t>-</w:t>
            </w:r>
            <w:r w:rsidRPr="00401ADB">
              <w:rPr>
                <w:lang w:eastAsia="zh-CN"/>
              </w:rPr>
              <w:tab/>
              <w:t>subscription for 5G ProSe UE acting as 5G ProSe Layer-3 UE-to-UE Relay supporting Multi-hop 5G ProSe Layer-3 UE-to-UE Relay.</w:t>
            </w:r>
          </w:p>
          <w:p w14:paraId="669A6044" w14:textId="77777777" w:rsidR="004C415E" w:rsidRPr="00401ADB" w:rsidRDefault="004C415E" w:rsidP="004C415E">
            <w:pPr>
              <w:ind w:left="568" w:hanging="284"/>
              <w:rPr>
                <w:lang w:eastAsia="zh-CN"/>
              </w:rPr>
            </w:pPr>
            <w:r w:rsidRPr="00401ADB">
              <w:rPr>
                <w:lang w:eastAsia="zh-CN"/>
              </w:rPr>
              <w:t>-</w:t>
            </w:r>
            <w:r w:rsidRPr="00401ADB">
              <w:rPr>
                <w:lang w:eastAsia="zh-CN"/>
              </w:rPr>
              <w:tab/>
              <w:t>subscription for 5G ProSe UE acting as 5G ProSe Layer-3 End UE supporting Multi-hop 5G ProSe Layer-3 UE-to-UE Relay.</w:t>
            </w:r>
          </w:p>
          <w:p w14:paraId="7A1B0409" w14:textId="77777777" w:rsidR="00A346F6" w:rsidRDefault="00A346F6" w:rsidP="00A346F6">
            <w:pPr>
              <w:pStyle w:val="CRCoverPage"/>
              <w:spacing w:after="0"/>
            </w:pPr>
          </w:p>
          <w:p w14:paraId="47C7841F" w14:textId="31CE6E47" w:rsidR="00A346F6" w:rsidRDefault="00A346F6" w:rsidP="00816EFD">
            <w:pPr>
              <w:pStyle w:val="CRCoverPage"/>
              <w:spacing w:after="0"/>
              <w:ind w:left="100"/>
            </w:pPr>
            <w:r>
              <w:t xml:space="preserve">The Subscription Data </w:t>
            </w:r>
            <w:r w:rsidR="00C55D6F">
              <w:t xml:space="preserve">for 5G ProSe </w:t>
            </w:r>
            <w:r>
              <w:t>shall be extended accordingly in UDM API.</w:t>
            </w:r>
            <w:r w:rsidR="00A34AA0">
              <w:t xml:space="preserve"> UDM is reusing Pro</w:t>
            </w:r>
            <w:r w:rsidR="007B74E9">
              <w:t>s</w:t>
            </w:r>
            <w:r w:rsidR="00A34AA0">
              <w:t>eServiceAuth common data type from TS 29.571.</w:t>
            </w:r>
          </w:p>
          <w:p w14:paraId="708AA7DE" w14:textId="0B1CEAD6" w:rsidR="00A346F6" w:rsidRDefault="00A346F6" w:rsidP="00A346F6">
            <w:pPr>
              <w:pStyle w:val="CRCoverPage"/>
              <w:spacing w:after="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C51F9" w14:textId="707A97FB" w:rsidR="0010090D" w:rsidRDefault="0095439C" w:rsidP="00986CE8">
            <w:pPr>
              <w:pStyle w:val="CRCoverPage"/>
              <w:spacing w:after="0"/>
              <w:ind w:left="100"/>
            </w:pPr>
            <w:r>
              <w:t xml:space="preserve">Extend the </w:t>
            </w:r>
            <w:r w:rsidR="00C82539">
              <w:t xml:space="preserve">common data type </w:t>
            </w:r>
            <w:r w:rsidR="00A62A04">
              <w:t xml:space="preserve">ProseServiceAuth </w:t>
            </w:r>
            <w:r>
              <w:t>with the new types.</w:t>
            </w:r>
          </w:p>
          <w:p w14:paraId="31C656EC" w14:textId="3F308CFC" w:rsidR="0095439C" w:rsidRDefault="0095439C" w:rsidP="00986CE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FD005" w:rsidR="004171DD" w:rsidRDefault="00DD2714">
            <w:pPr>
              <w:pStyle w:val="CRCoverPage"/>
              <w:spacing w:after="0"/>
              <w:ind w:left="100"/>
            </w:pPr>
            <w:r>
              <w:t>Agreed stage 2 requirements not implemented.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B0FAA" w:rsidR="001E41F3" w:rsidRDefault="003D3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5.4.4.68</w:t>
            </w:r>
            <w:r w:rsidR="000623CA">
              <w:rPr>
                <w:noProof/>
              </w:rPr>
              <w:t>, 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FE2E398" w:rsidR="001E41F3" w:rsidRDefault="00024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</w:t>
            </w:r>
            <w:r w:rsidR="001E41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9DD3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613F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3C613F">
              <w:rPr>
                <w:noProof/>
              </w:rPr>
              <w:t>...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30F9EAD2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C20C3">
              <w:rPr>
                <w:noProof/>
              </w:rPr>
              <w:t>introduces backward compatible new feature in OpenAPI file of TS29503_Nudm_SDM.yaml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681E02" w:rsidR="00FD7AD8" w:rsidRDefault="00FD7A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FE04D0" w14:textId="77777777" w:rsidR="00910E13" w:rsidRPr="00F11966" w:rsidRDefault="00910E13" w:rsidP="00910E13">
      <w:pPr>
        <w:pStyle w:val="Heading4"/>
      </w:pPr>
      <w:bookmarkStart w:id="1" w:name="_Toc56754091"/>
      <w:bookmarkStart w:id="2" w:name="_Toc58587925"/>
      <w:bookmarkStart w:id="3" w:name="_Toc88743115"/>
      <w:bookmarkStart w:id="4" w:name="_Toc101254025"/>
      <w:bookmarkStart w:id="5" w:name="_Toc101254464"/>
      <w:bookmarkStart w:id="6" w:name="_Toc104112176"/>
      <w:bookmarkStart w:id="7" w:name="_Toc104192353"/>
      <w:bookmarkStart w:id="8" w:name="_Toc104192917"/>
      <w:bookmarkStart w:id="9" w:name="_Toc133336297"/>
      <w:bookmarkStart w:id="10" w:name="_Toc143984786"/>
      <w:bookmarkStart w:id="11" w:name="_Toc144147563"/>
      <w:bookmarkStart w:id="12" w:name="_Toc153885357"/>
      <w:bookmarkStart w:id="13" w:name="_Toc177548891"/>
      <w:bookmarkStart w:id="14" w:name="_Toc177484236"/>
      <w:r w:rsidRPr="00F11966">
        <w:t>5.4.4.</w:t>
      </w:r>
      <w:r>
        <w:rPr>
          <w:lang w:eastAsia="zh-CN"/>
        </w:rPr>
        <w:t>68</w:t>
      </w:r>
      <w:r w:rsidRPr="00F11966">
        <w:tab/>
        <w:t xml:space="preserve">Type: </w:t>
      </w:r>
      <w:bookmarkEnd w:id="1"/>
      <w:bookmarkEnd w:id="2"/>
      <w:r w:rsidRPr="004E12F6">
        <w:rPr>
          <w:lang w:eastAsia="zh-CN"/>
        </w:rPr>
        <w:t>ProseServiceAuth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70B7248" w14:textId="77777777" w:rsidR="00910E13" w:rsidRPr="00F11966" w:rsidRDefault="00910E13" w:rsidP="00910E13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68</w:t>
      </w:r>
      <w:r w:rsidRPr="00F11966">
        <w:t xml:space="preserve">-1: </w:t>
      </w:r>
      <w:r w:rsidRPr="00F11966">
        <w:rPr>
          <w:noProof/>
        </w:rPr>
        <w:t>Definition of type</w:t>
      </w:r>
      <w:r w:rsidRPr="00F11966">
        <w:t xml:space="preserve"> </w:t>
      </w:r>
      <w:r w:rsidRPr="004E12F6">
        <w:rPr>
          <w:lang w:eastAsia="zh-CN"/>
        </w:rPr>
        <w:t>ProseServiceAuth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910E13" w:rsidRPr="00F11966" w14:paraId="7B92EFED" w14:textId="77777777" w:rsidTr="00FE5BA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C2261" w14:textId="77777777" w:rsidR="00910E13" w:rsidRPr="00F11966" w:rsidRDefault="00910E13" w:rsidP="00FE5BA4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F9E34" w14:textId="77777777" w:rsidR="00910E13" w:rsidRPr="00F11966" w:rsidRDefault="00910E13" w:rsidP="00FE5BA4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52F38" w14:textId="77777777" w:rsidR="00910E13" w:rsidRPr="00F11966" w:rsidRDefault="00910E13" w:rsidP="00FE5BA4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15AC5" w14:textId="77777777" w:rsidR="00910E13" w:rsidRPr="00F11966" w:rsidRDefault="00910E13" w:rsidP="00FE5BA4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43931" w14:textId="77777777" w:rsidR="00910E13" w:rsidRPr="00F11966" w:rsidRDefault="00910E13" w:rsidP="00FE5BA4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910E13" w:rsidRPr="00F11966" w14:paraId="4A860873" w14:textId="77777777" w:rsidTr="00FE5BA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6337" w14:textId="77777777" w:rsidR="00910E13" w:rsidRPr="00F11966" w:rsidRDefault="00910E13" w:rsidP="00FE5B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 w:rsidRPr="001D7995">
              <w:t>eDirectDiscovery</w:t>
            </w:r>
            <w:r>
              <w:rPr>
                <w:rFonts w:hint="eastAsia"/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023C" w14:textId="77777777" w:rsidR="00910E13" w:rsidRPr="00F11966" w:rsidRDefault="00910E13" w:rsidP="00FE5BA4">
            <w:pPr>
              <w:pStyle w:val="TAL"/>
              <w:rPr>
                <w:lang w:eastAsia="zh-CN"/>
              </w:rPr>
            </w:pPr>
            <w:r w:rsidRPr="00F11966"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75B0" w14:textId="77777777" w:rsidR="00910E13" w:rsidRPr="00F11966" w:rsidRDefault="00910E13" w:rsidP="00FE5BA4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BC21" w14:textId="77777777" w:rsidR="00910E13" w:rsidRPr="00F11966" w:rsidRDefault="00910E13" w:rsidP="00FE5BA4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0AA4" w14:textId="77777777" w:rsidR="00910E13" w:rsidRPr="00F11966" w:rsidRDefault="00910E13" w:rsidP="00FE5BA4">
            <w:pPr>
              <w:pStyle w:val="TAL"/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>to use ProSe Direct Discovery</w:t>
            </w:r>
            <w:r w:rsidRPr="00F11966">
              <w:rPr>
                <w:lang w:eastAsia="ja-JP"/>
              </w:rPr>
              <w:t>.</w:t>
            </w:r>
          </w:p>
        </w:tc>
      </w:tr>
      <w:tr w:rsidR="00910E13" w:rsidRPr="00F11966" w14:paraId="6F7EAB54" w14:textId="77777777" w:rsidTr="00FE5BA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F993" w14:textId="77777777" w:rsidR="00910E13" w:rsidRPr="00F11966" w:rsidRDefault="00910E13" w:rsidP="00FE5B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eDirect</w:t>
            </w:r>
            <w:r w:rsidRPr="001D7995">
              <w:t>Communication</w:t>
            </w:r>
            <w:r>
              <w:rPr>
                <w:rFonts w:hint="eastAsia"/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2F0D" w14:textId="77777777" w:rsidR="00910E13" w:rsidRPr="00F11966" w:rsidRDefault="00910E13" w:rsidP="00FE5BA4">
            <w:pPr>
              <w:pStyle w:val="TAL"/>
              <w:rPr>
                <w:lang w:eastAsia="zh-CN"/>
              </w:rPr>
            </w:pPr>
            <w:r w:rsidRPr="00F11966"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FDD6" w14:textId="77777777" w:rsidR="00910E13" w:rsidRPr="00F11966" w:rsidRDefault="00910E13" w:rsidP="00FE5BA4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B4BD" w14:textId="77777777" w:rsidR="00910E13" w:rsidRPr="00F11966" w:rsidRDefault="00910E13" w:rsidP="00FE5BA4">
            <w:pPr>
              <w:pStyle w:val="TAL"/>
              <w:rPr>
                <w:lang w:eastAsia="zh-CN"/>
              </w:rPr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80C4" w14:textId="77777777" w:rsidR="00910E13" w:rsidRPr="00F11966" w:rsidRDefault="00910E13" w:rsidP="00FE5BA4">
            <w:pPr>
              <w:pStyle w:val="TAL"/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 xml:space="preserve">to use ProSe Direct </w:t>
            </w:r>
            <w:r w:rsidRPr="001D7995">
              <w:t>Communication</w:t>
            </w:r>
            <w:r w:rsidRPr="00F11966">
              <w:rPr>
                <w:snapToGrid w:val="0"/>
              </w:rPr>
              <w:t>.</w:t>
            </w:r>
          </w:p>
        </w:tc>
      </w:tr>
      <w:tr w:rsidR="00910E13" w:rsidRPr="00F11966" w14:paraId="770E856C" w14:textId="77777777" w:rsidTr="00FE5BA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A455" w14:textId="77777777" w:rsidR="00910E13" w:rsidRDefault="00910E13" w:rsidP="00FE5B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proseL2Relay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4398" w14:textId="77777777" w:rsidR="00910E13" w:rsidRPr="00F11966" w:rsidRDefault="00910E13" w:rsidP="00FE5BA4">
            <w:pPr>
              <w:pStyle w:val="TAL"/>
            </w:pPr>
            <w:r w:rsidRPr="00F11966"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FB95" w14:textId="77777777" w:rsidR="00910E13" w:rsidRPr="00F11966" w:rsidRDefault="00910E13" w:rsidP="00FE5B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430C" w14:textId="77777777" w:rsidR="00910E13" w:rsidRPr="00F11966" w:rsidRDefault="00910E13" w:rsidP="00FE5BA4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D482" w14:textId="77777777" w:rsidR="00910E13" w:rsidRPr="00F11966" w:rsidRDefault="00910E13" w:rsidP="00FE5BA4">
            <w:pPr>
              <w:pStyle w:val="TAL"/>
              <w:rPr>
                <w:snapToGrid w:val="0"/>
              </w:rPr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>to</w:t>
            </w:r>
            <w:r>
              <w:rPr>
                <w:rFonts w:hint="eastAsia"/>
                <w:snapToGrid w:val="0"/>
                <w:lang w:eastAsia="zh-CN"/>
              </w:rPr>
              <w:t xml:space="preserve"> act as </w:t>
            </w:r>
            <w:r w:rsidRPr="00CB5EC9">
              <w:rPr>
                <w:rFonts w:eastAsia="SimSun"/>
                <w:noProof/>
                <w:lang w:eastAsia="zh-CN"/>
              </w:rPr>
              <w:t xml:space="preserve">5G </w:t>
            </w:r>
            <w:r w:rsidRPr="00CB5EC9">
              <w:rPr>
                <w:noProof/>
              </w:rPr>
              <w:t xml:space="preserve">ProSe </w:t>
            </w:r>
            <w:r w:rsidRPr="00CB5EC9">
              <w:rPr>
                <w:rFonts w:eastAsia="SimSun"/>
                <w:noProof/>
                <w:lang w:eastAsia="zh-CN"/>
              </w:rPr>
              <w:t xml:space="preserve">Layer-2 </w:t>
            </w:r>
            <w:r w:rsidRPr="00CB5EC9">
              <w:rPr>
                <w:lang w:eastAsia="zh-CN"/>
              </w:rPr>
              <w:t>UE-to-Network Relay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10E13" w:rsidRPr="00F11966" w14:paraId="73E0FD0D" w14:textId="77777777" w:rsidTr="00FE5BA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665E" w14:textId="77777777" w:rsidR="00910E13" w:rsidRDefault="00910E13" w:rsidP="00FE5B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proseL3Relay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C771" w14:textId="77777777" w:rsidR="00910E13" w:rsidRPr="00F11966" w:rsidRDefault="00910E13" w:rsidP="00FE5BA4">
            <w:pPr>
              <w:pStyle w:val="TAL"/>
            </w:pPr>
            <w:r w:rsidRPr="00F11966"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02BC" w14:textId="77777777" w:rsidR="00910E13" w:rsidRPr="00F11966" w:rsidRDefault="00910E13" w:rsidP="00FE5B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B81F" w14:textId="77777777" w:rsidR="00910E13" w:rsidRPr="00F11966" w:rsidRDefault="00910E13" w:rsidP="00FE5BA4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3E39" w14:textId="77777777" w:rsidR="00910E13" w:rsidRPr="00F11966" w:rsidRDefault="00910E13" w:rsidP="00FE5BA4">
            <w:pPr>
              <w:pStyle w:val="TAL"/>
              <w:rPr>
                <w:snapToGrid w:val="0"/>
              </w:rPr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>to</w:t>
            </w:r>
            <w:r>
              <w:rPr>
                <w:rFonts w:hint="eastAsia"/>
                <w:snapToGrid w:val="0"/>
                <w:lang w:eastAsia="zh-CN"/>
              </w:rPr>
              <w:t xml:space="preserve"> act as </w:t>
            </w:r>
            <w:r w:rsidRPr="00CB5EC9">
              <w:rPr>
                <w:rFonts w:eastAsia="SimSun"/>
                <w:noProof/>
                <w:lang w:eastAsia="zh-CN"/>
              </w:rPr>
              <w:t xml:space="preserve">5G </w:t>
            </w:r>
            <w:r w:rsidRPr="00CB5EC9">
              <w:rPr>
                <w:noProof/>
              </w:rPr>
              <w:t xml:space="preserve">ProSe </w:t>
            </w:r>
            <w:r w:rsidRPr="00CB5EC9">
              <w:rPr>
                <w:rFonts w:eastAsia="SimSun"/>
                <w:noProof/>
                <w:lang w:eastAsia="zh-CN"/>
              </w:rPr>
              <w:t>Layer-</w:t>
            </w:r>
            <w:r>
              <w:rPr>
                <w:rFonts w:eastAsia="SimSun" w:hint="eastAsia"/>
                <w:noProof/>
                <w:lang w:eastAsia="zh-CN"/>
              </w:rPr>
              <w:t>3</w:t>
            </w:r>
            <w:r w:rsidRPr="00CB5EC9">
              <w:rPr>
                <w:rFonts w:eastAsia="SimSun"/>
                <w:noProof/>
                <w:lang w:eastAsia="zh-CN"/>
              </w:rPr>
              <w:t xml:space="preserve"> </w:t>
            </w:r>
            <w:r w:rsidRPr="00CB5EC9">
              <w:rPr>
                <w:lang w:eastAsia="zh-CN"/>
              </w:rPr>
              <w:t>UE-to-Network Relay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10E13" w:rsidRPr="00F11966" w14:paraId="5B174708" w14:textId="77777777" w:rsidTr="00FE5BA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CEBE" w14:textId="77777777" w:rsidR="00910E13" w:rsidRDefault="00910E13" w:rsidP="00FE5B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proseL2Remote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FB9A" w14:textId="77777777" w:rsidR="00910E13" w:rsidRPr="00F11966" w:rsidRDefault="00910E13" w:rsidP="00FE5BA4">
            <w:pPr>
              <w:pStyle w:val="TAL"/>
            </w:pPr>
            <w:r w:rsidRPr="00F11966"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4612" w14:textId="77777777" w:rsidR="00910E13" w:rsidRPr="00F11966" w:rsidRDefault="00910E13" w:rsidP="00FE5B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F595" w14:textId="77777777" w:rsidR="00910E13" w:rsidRPr="00F11966" w:rsidRDefault="00910E13" w:rsidP="00FE5BA4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3530" w14:textId="77777777" w:rsidR="00910E13" w:rsidRPr="00F11966" w:rsidRDefault="00910E13" w:rsidP="00FE5BA4">
            <w:pPr>
              <w:pStyle w:val="TAL"/>
              <w:rPr>
                <w:snapToGrid w:val="0"/>
              </w:rPr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>to</w:t>
            </w:r>
            <w:r>
              <w:rPr>
                <w:rFonts w:hint="eastAsia"/>
                <w:snapToGrid w:val="0"/>
                <w:lang w:eastAsia="zh-CN"/>
              </w:rPr>
              <w:t xml:space="preserve"> act as </w:t>
            </w:r>
            <w:r w:rsidRPr="00CB5EC9">
              <w:rPr>
                <w:rFonts w:eastAsia="SimSun"/>
                <w:noProof/>
                <w:lang w:eastAsia="zh-CN"/>
              </w:rPr>
              <w:t xml:space="preserve">5G </w:t>
            </w:r>
            <w:r w:rsidRPr="00CB5EC9">
              <w:rPr>
                <w:noProof/>
              </w:rPr>
              <w:t xml:space="preserve">ProSe </w:t>
            </w:r>
            <w:r w:rsidRPr="00CB5EC9">
              <w:rPr>
                <w:rFonts w:eastAsia="SimSun"/>
                <w:lang w:eastAsia="zh-CN"/>
              </w:rPr>
              <w:t>Layer-2 Remote UE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10E13" w:rsidRPr="00F11966" w14:paraId="0C49A05F" w14:textId="77777777" w:rsidTr="00FE5BA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DA85" w14:textId="77777777" w:rsidR="00910E13" w:rsidRDefault="00910E13" w:rsidP="00FE5B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proseL3Remote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E746" w14:textId="77777777" w:rsidR="00910E13" w:rsidRPr="00F11966" w:rsidRDefault="00910E13" w:rsidP="00FE5BA4">
            <w:pPr>
              <w:pStyle w:val="TAL"/>
            </w:pPr>
            <w:r w:rsidRPr="00F11966"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42CC" w14:textId="77777777" w:rsidR="00910E13" w:rsidRPr="00F11966" w:rsidRDefault="00910E13" w:rsidP="00FE5B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41D5" w14:textId="77777777" w:rsidR="00910E13" w:rsidRPr="00F11966" w:rsidRDefault="00910E13" w:rsidP="00FE5BA4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6B48" w14:textId="77777777" w:rsidR="00910E13" w:rsidRPr="00F11966" w:rsidRDefault="00910E13" w:rsidP="00FE5BA4">
            <w:pPr>
              <w:pStyle w:val="TAL"/>
              <w:rPr>
                <w:snapToGrid w:val="0"/>
              </w:rPr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>to</w:t>
            </w:r>
            <w:r>
              <w:rPr>
                <w:rFonts w:hint="eastAsia"/>
                <w:snapToGrid w:val="0"/>
                <w:lang w:eastAsia="zh-CN"/>
              </w:rPr>
              <w:t xml:space="preserve"> act as </w:t>
            </w:r>
            <w:r w:rsidRPr="00CB5EC9">
              <w:rPr>
                <w:rFonts w:eastAsia="SimSun"/>
                <w:noProof/>
                <w:lang w:eastAsia="zh-CN"/>
              </w:rPr>
              <w:t xml:space="preserve">5G </w:t>
            </w:r>
            <w:r w:rsidRPr="00CB5EC9">
              <w:rPr>
                <w:noProof/>
              </w:rPr>
              <w:t xml:space="preserve">ProSe </w:t>
            </w:r>
            <w:r w:rsidRPr="00CB5EC9">
              <w:rPr>
                <w:rFonts w:eastAsia="SimSun"/>
                <w:noProof/>
                <w:lang w:eastAsia="zh-CN"/>
              </w:rPr>
              <w:t>Layer-</w:t>
            </w:r>
            <w:r>
              <w:rPr>
                <w:rFonts w:eastAsia="SimSun" w:hint="eastAsia"/>
                <w:noProof/>
                <w:lang w:eastAsia="zh-CN"/>
              </w:rPr>
              <w:t>3</w:t>
            </w:r>
            <w:r w:rsidRPr="00CB5EC9">
              <w:rPr>
                <w:rFonts w:eastAsia="SimSun"/>
                <w:noProof/>
                <w:lang w:eastAsia="zh-CN"/>
              </w:rPr>
              <w:t xml:space="preserve"> </w:t>
            </w:r>
            <w:r w:rsidRPr="00CB5EC9">
              <w:rPr>
                <w:rFonts w:eastAsia="SimSun"/>
                <w:lang w:eastAsia="zh-CN"/>
              </w:rPr>
              <w:t>Remote UE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10E13" w14:paraId="56FD8FE6" w14:textId="77777777" w:rsidTr="00FE5BA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0F9C" w14:textId="77777777" w:rsidR="00910E13" w:rsidRDefault="00910E13" w:rsidP="00FE5B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proseMultipathComL2RemoteAuth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CF3A" w14:textId="77777777" w:rsidR="00910E13" w:rsidRDefault="00910E13" w:rsidP="00FE5BA4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D223" w14:textId="77777777" w:rsidR="00910E13" w:rsidRDefault="00910E13" w:rsidP="00FE5B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8266" w14:textId="77777777" w:rsidR="00910E13" w:rsidRDefault="00910E13" w:rsidP="00FE5BA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5C4B" w14:textId="77777777" w:rsidR="00910E13" w:rsidRDefault="00910E13" w:rsidP="00FE5BA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IE shall be present if available. When present, it shall indicate whether the UE is authorized to use </w:t>
            </w:r>
            <w:r>
              <w:rPr>
                <w:rFonts w:eastAsia="Malgun Gothic"/>
              </w:rPr>
              <w:t xml:space="preserve">multi-path </w:t>
            </w:r>
            <w:r>
              <w:t xml:space="preserve">communication </w:t>
            </w:r>
            <w:r>
              <w:rPr>
                <w:rFonts w:eastAsia="Malgun Gothic"/>
              </w:rPr>
              <w:t xml:space="preserve">via direct </w:t>
            </w:r>
            <w:r w:rsidRPr="0033798F">
              <w:rPr>
                <w:rFonts w:eastAsia="Malgun Gothic"/>
              </w:rPr>
              <w:t xml:space="preserve">Uu path and via 5G ProSe Layer-2 UE-to-Network Relay </w:t>
            </w:r>
            <w:r w:rsidRPr="0033798F">
              <w:rPr>
                <w:lang w:eastAsia="zh-CN"/>
              </w:rPr>
              <w:t>as a 5G ProSe Layer-2 Remote UE</w:t>
            </w:r>
            <w:r>
              <w:rPr>
                <w:snapToGrid w:val="0"/>
              </w:rPr>
              <w:t>.</w:t>
            </w:r>
          </w:p>
        </w:tc>
      </w:tr>
      <w:tr w:rsidR="00910E13" w14:paraId="7E610FCD" w14:textId="77777777" w:rsidTr="00FE5BA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3E8C" w14:textId="77777777" w:rsidR="00910E13" w:rsidRDefault="00910E13" w:rsidP="00FE5B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proseL2UeRelayAuth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7274" w14:textId="77777777" w:rsidR="00910E13" w:rsidRDefault="00910E13" w:rsidP="00FE5BA4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8DB4" w14:textId="77777777" w:rsidR="00910E13" w:rsidRDefault="00910E13" w:rsidP="00FE5B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09C3" w14:textId="77777777" w:rsidR="00910E13" w:rsidRDefault="00910E13" w:rsidP="00FE5BA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2960" w14:textId="66794606" w:rsidR="00910E13" w:rsidRDefault="00910E13" w:rsidP="00FE5BA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</w:t>
            </w:r>
            <w:del w:id="15" w:author="Ericsson JL - CT4#125" w:date="2024-09-25T16:24:00Z">
              <w:r w:rsidDel="005F5A67">
                <w:rPr>
                  <w:snapToGrid w:val="0"/>
                  <w:lang w:eastAsia="zh-CN"/>
                </w:rPr>
                <w:delText xml:space="preserve"> </w:delText>
              </w:r>
            </w:del>
            <w:r>
              <w:rPr>
                <w:rFonts w:eastAsia="SimSun"/>
                <w:lang w:eastAsia="zh-CN"/>
              </w:rPr>
              <w:t xml:space="preserve"> 5G ProSe Layer-2 UE-to-UE Relay</w:t>
            </w:r>
            <w:r>
              <w:rPr>
                <w:lang w:eastAsia="zh-CN"/>
              </w:rPr>
              <w:t>.</w:t>
            </w:r>
          </w:p>
        </w:tc>
      </w:tr>
      <w:tr w:rsidR="00910E13" w14:paraId="685A8583" w14:textId="77777777" w:rsidTr="00FE5BA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3A0F" w14:textId="77777777" w:rsidR="00910E13" w:rsidRDefault="00910E13" w:rsidP="00FE5B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proseL3UeRelayAuth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44C4" w14:textId="77777777" w:rsidR="00910E13" w:rsidRDefault="00910E13" w:rsidP="00FE5BA4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DBA8" w14:textId="77777777" w:rsidR="00910E13" w:rsidRDefault="00910E13" w:rsidP="00FE5B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AEAC" w14:textId="77777777" w:rsidR="00910E13" w:rsidRDefault="00910E13" w:rsidP="00FE5BA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D306" w14:textId="77777777" w:rsidR="00910E13" w:rsidRDefault="00910E13" w:rsidP="00FE5BA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SimSun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SimSun"/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UE-to-UE Relay.</w:t>
            </w:r>
          </w:p>
        </w:tc>
      </w:tr>
      <w:tr w:rsidR="00910E13" w14:paraId="1756CCD2" w14:textId="77777777" w:rsidTr="00FE5BA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E800" w14:textId="77777777" w:rsidR="00910E13" w:rsidRDefault="00910E13" w:rsidP="00FE5B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proseL2EndAuth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3A0A" w14:textId="77777777" w:rsidR="00910E13" w:rsidRDefault="00910E13" w:rsidP="00FE5BA4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7D28" w14:textId="77777777" w:rsidR="00910E13" w:rsidRDefault="00910E13" w:rsidP="00FE5B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341C" w14:textId="77777777" w:rsidR="00910E13" w:rsidRDefault="00910E13" w:rsidP="00FE5BA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E213" w14:textId="77777777" w:rsidR="00910E13" w:rsidRDefault="00910E13" w:rsidP="00FE5BA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SimSun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SimSun"/>
                <w:lang w:eastAsia="zh-CN"/>
              </w:rPr>
              <w:t>Layer-2 End UE</w:t>
            </w:r>
            <w:r>
              <w:rPr>
                <w:lang w:eastAsia="zh-CN"/>
              </w:rPr>
              <w:t>.</w:t>
            </w:r>
          </w:p>
        </w:tc>
      </w:tr>
      <w:tr w:rsidR="006F0072" w14:paraId="420AC75C" w14:textId="77777777" w:rsidTr="00FE5BA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4690" w14:textId="5964413F" w:rsidR="006F0072" w:rsidRDefault="006F0072" w:rsidP="006F00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proseL3EndAuth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FDF2" w14:textId="770258EF" w:rsidR="006F0072" w:rsidRDefault="006F0072" w:rsidP="006F0072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FBAA" w14:textId="0CB0798A" w:rsidR="006F0072" w:rsidRDefault="006F0072" w:rsidP="006F00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7EEC" w14:textId="6F8627C0" w:rsidR="006F0072" w:rsidRDefault="006F0072" w:rsidP="006F007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1F97" w14:textId="5D7717F2" w:rsidR="006F0072" w:rsidRDefault="006F0072" w:rsidP="006F007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SimSun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SimSun"/>
                <w:noProof/>
                <w:lang w:eastAsia="zh-CN"/>
              </w:rPr>
              <w:t xml:space="preserve">Layer-3 </w:t>
            </w:r>
            <w:r>
              <w:rPr>
                <w:rFonts w:eastAsia="SimSun"/>
                <w:lang w:eastAsia="zh-CN"/>
              </w:rPr>
              <w:t>End UE</w:t>
            </w:r>
            <w:r>
              <w:rPr>
                <w:lang w:eastAsia="zh-CN"/>
              </w:rPr>
              <w:t>.</w:t>
            </w:r>
          </w:p>
        </w:tc>
      </w:tr>
      <w:tr w:rsidR="000D5BDC" w14:paraId="138AE08D" w14:textId="77777777" w:rsidTr="00FE5BA4">
        <w:trPr>
          <w:jc w:val="center"/>
          <w:ins w:id="16" w:author="Ericsson JL - CT4#125" w:date="2024-09-25T16:1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05F" w14:textId="0F275CB3" w:rsidR="000D5BDC" w:rsidRDefault="000D5BDC" w:rsidP="000D5BDC">
            <w:pPr>
              <w:pStyle w:val="TAL"/>
              <w:rPr>
                <w:ins w:id="17" w:author="Ericsson JL - CT4#125" w:date="2024-09-25T16:15:00Z"/>
                <w:lang w:eastAsia="zh-CN"/>
              </w:rPr>
            </w:pPr>
            <w:ins w:id="18" w:author="Ericsson JL - CT4#125" w:date="2024-09-25T16:17:00Z">
              <w:r>
                <w:rPr>
                  <w:rFonts w:hint="eastAsia"/>
                  <w:lang w:eastAsia="zh-CN"/>
                </w:rPr>
                <w:t>proseL3Relay</w:t>
              </w:r>
              <w:r>
                <w:rPr>
                  <w:lang w:eastAsia="zh-CN"/>
                </w:rPr>
                <w:t>Auth</w:t>
              </w:r>
            </w:ins>
            <w:ins w:id="19" w:author="Ericsson JL - CT4#125" w:date="2024-09-25T16:18:00Z">
              <w:r w:rsidR="009F3C5F">
                <w:rPr>
                  <w:lang w:eastAsia="zh-CN"/>
                </w:rPr>
                <w:t>Intermediate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0022" w14:textId="394808BA" w:rsidR="000D5BDC" w:rsidRDefault="000D5BDC" w:rsidP="000D5BDC">
            <w:pPr>
              <w:pStyle w:val="TAL"/>
              <w:rPr>
                <w:ins w:id="20" w:author="Ericsson JL - CT4#125" w:date="2024-09-25T16:15:00Z"/>
              </w:rPr>
            </w:pPr>
            <w:ins w:id="21" w:author="Ericsson JL - CT4#125" w:date="2024-09-25T16:17:00Z">
              <w:r w:rsidRPr="00F11966"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E71A" w14:textId="1B839EA4" w:rsidR="000D5BDC" w:rsidRDefault="000D5BDC" w:rsidP="000D5BDC">
            <w:pPr>
              <w:pStyle w:val="TAC"/>
              <w:rPr>
                <w:ins w:id="22" w:author="Ericsson JL - CT4#125" w:date="2024-09-25T16:15:00Z"/>
                <w:lang w:eastAsia="zh-CN"/>
              </w:rPr>
            </w:pPr>
            <w:ins w:id="23" w:author="Ericsson JL - CT4#125" w:date="2024-09-25T16:1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A69C" w14:textId="2369AF9A" w:rsidR="000D5BDC" w:rsidRDefault="000D5BDC" w:rsidP="000D5BDC">
            <w:pPr>
              <w:pStyle w:val="TAL"/>
              <w:rPr>
                <w:ins w:id="24" w:author="Ericsson JL - CT4#125" w:date="2024-09-25T16:15:00Z"/>
              </w:rPr>
            </w:pPr>
            <w:ins w:id="25" w:author="Ericsson JL - CT4#125" w:date="2024-09-25T16:17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AA88" w14:textId="04F49691" w:rsidR="000D5BDC" w:rsidRDefault="000D5BDC" w:rsidP="000D5BDC">
            <w:pPr>
              <w:pStyle w:val="TAL"/>
              <w:rPr>
                <w:ins w:id="26" w:author="Ericsson JL - CT4#125" w:date="2024-09-25T16:15:00Z"/>
                <w:snapToGrid w:val="0"/>
              </w:rPr>
            </w:pPr>
            <w:ins w:id="27" w:author="Ericsson JL - CT4#125" w:date="2024-09-25T16:17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act as </w:t>
              </w:r>
            </w:ins>
            <w:ins w:id="28" w:author="Ericsson JL - CT4#125" w:date="2024-09-25T16:19:00Z">
              <w:r w:rsidR="00DA1020" w:rsidRPr="00401ADB">
                <w:rPr>
                  <w:noProof/>
                  <w:lang w:eastAsia="zh-CN"/>
                </w:rPr>
                <w:t xml:space="preserve">5G </w:t>
              </w:r>
              <w:r w:rsidR="00DA1020" w:rsidRPr="00401ADB">
                <w:rPr>
                  <w:noProof/>
                </w:rPr>
                <w:t xml:space="preserve">ProSe </w:t>
              </w:r>
              <w:r w:rsidR="00DA1020" w:rsidRPr="00401ADB">
                <w:rPr>
                  <w:noProof/>
                  <w:lang w:eastAsia="zh-CN"/>
                </w:rPr>
                <w:t xml:space="preserve">Layer-3 Intermediate </w:t>
              </w:r>
              <w:r w:rsidR="00DA1020" w:rsidRPr="00401ADB">
                <w:rPr>
                  <w:lang w:eastAsia="zh-CN"/>
                </w:rPr>
                <w:t>UE-to-Network Relay</w:t>
              </w:r>
            </w:ins>
            <w:ins w:id="29" w:author="Ericsson JL - CT4#125" w:date="2024-09-25T16:1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807F7" w14:paraId="46A25F7C" w14:textId="77777777" w:rsidTr="00FE5BA4">
        <w:trPr>
          <w:jc w:val="center"/>
          <w:ins w:id="30" w:author="Ericsson JL - CT4#125" w:date="2024-09-25T16:1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FADB" w14:textId="013612E9" w:rsidR="00A807F7" w:rsidRDefault="00A807F7" w:rsidP="00A807F7">
            <w:pPr>
              <w:pStyle w:val="TAL"/>
              <w:rPr>
                <w:ins w:id="31" w:author="Ericsson JL - CT4#125" w:date="2024-09-25T16:15:00Z"/>
                <w:lang w:eastAsia="zh-CN"/>
              </w:rPr>
            </w:pPr>
            <w:ins w:id="32" w:author="Ericsson JL - CT4#125" w:date="2024-09-25T16:17:00Z">
              <w:r>
                <w:rPr>
                  <w:rFonts w:hint="eastAsia"/>
                  <w:lang w:eastAsia="zh-CN"/>
                </w:rPr>
                <w:t>proseL3Remote</w:t>
              </w:r>
              <w:r>
                <w:rPr>
                  <w:lang w:eastAsia="zh-CN"/>
                </w:rPr>
                <w:t>Auth</w:t>
              </w:r>
            </w:ins>
            <w:ins w:id="33" w:author="Ericsson JL - CT4#125" w:date="2024-09-25T16:18:00Z">
              <w:r w:rsidR="00BE51A7">
                <w:rPr>
                  <w:lang w:eastAsia="zh-CN"/>
                </w:rPr>
                <w:t>MultiHop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7BAD" w14:textId="3BAC3262" w:rsidR="00A807F7" w:rsidRDefault="00A807F7" w:rsidP="00A807F7">
            <w:pPr>
              <w:pStyle w:val="TAL"/>
              <w:rPr>
                <w:ins w:id="34" w:author="Ericsson JL - CT4#125" w:date="2024-09-25T16:15:00Z"/>
              </w:rPr>
            </w:pPr>
            <w:ins w:id="35" w:author="Ericsson JL - CT4#125" w:date="2024-09-25T16:17:00Z">
              <w:r w:rsidRPr="00F11966"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66B4" w14:textId="5815AD38" w:rsidR="00A807F7" w:rsidRDefault="00A807F7" w:rsidP="00A807F7">
            <w:pPr>
              <w:pStyle w:val="TAC"/>
              <w:rPr>
                <w:ins w:id="36" w:author="Ericsson JL - CT4#125" w:date="2024-09-25T16:15:00Z"/>
                <w:lang w:eastAsia="zh-CN"/>
              </w:rPr>
            </w:pPr>
            <w:ins w:id="37" w:author="Ericsson JL - CT4#125" w:date="2024-09-25T16:1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CC7A" w14:textId="52A33275" w:rsidR="00A807F7" w:rsidRDefault="00A807F7" w:rsidP="00A807F7">
            <w:pPr>
              <w:pStyle w:val="TAL"/>
              <w:rPr>
                <w:ins w:id="38" w:author="Ericsson JL - CT4#125" w:date="2024-09-25T16:15:00Z"/>
              </w:rPr>
            </w:pPr>
            <w:ins w:id="39" w:author="Ericsson JL - CT4#125" w:date="2024-09-25T16:17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29EE" w14:textId="4CB33D57" w:rsidR="00A807F7" w:rsidRDefault="00A807F7" w:rsidP="00A807F7">
            <w:pPr>
              <w:pStyle w:val="TAL"/>
              <w:rPr>
                <w:ins w:id="40" w:author="Ericsson JL - CT4#125" w:date="2024-09-25T16:15:00Z"/>
                <w:snapToGrid w:val="0"/>
              </w:rPr>
            </w:pPr>
            <w:ins w:id="41" w:author="Ericsson JL - CT4#125" w:date="2024-09-25T16:17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act as </w:t>
              </w:r>
            </w:ins>
            <w:ins w:id="42" w:author="Ericsson JL - CT4#125" w:date="2024-09-25T16:19:00Z">
              <w:r w:rsidR="00AC2341" w:rsidRPr="00401ADB">
                <w:rPr>
                  <w:noProof/>
                  <w:lang w:eastAsia="zh-CN"/>
                </w:rPr>
                <w:t xml:space="preserve">5G </w:t>
              </w:r>
              <w:r w:rsidR="00AC2341" w:rsidRPr="00401ADB">
                <w:rPr>
                  <w:noProof/>
                </w:rPr>
                <w:t>ProSe</w:t>
              </w:r>
              <w:r w:rsidR="00AC2341" w:rsidRPr="00401ADB">
                <w:rPr>
                  <w:lang w:eastAsia="zh-CN"/>
                </w:rPr>
                <w:t xml:space="preserve"> Layer-3 Remote UE supporting Multi-hop </w:t>
              </w:r>
              <w:r w:rsidR="00AC2341" w:rsidRPr="00401ADB">
                <w:rPr>
                  <w:noProof/>
                  <w:lang w:eastAsia="zh-CN"/>
                </w:rPr>
                <w:t xml:space="preserve">5G </w:t>
              </w:r>
              <w:r w:rsidR="00AC2341" w:rsidRPr="00401ADB">
                <w:rPr>
                  <w:noProof/>
                </w:rPr>
                <w:t xml:space="preserve">ProSe </w:t>
              </w:r>
              <w:r w:rsidR="00AC2341" w:rsidRPr="00401ADB">
                <w:rPr>
                  <w:lang w:eastAsia="zh-CN"/>
                </w:rPr>
                <w:t>Layer-3 UE-to-Network Relay</w:t>
              </w:r>
            </w:ins>
            <w:ins w:id="43" w:author="Ericsson JL - CT4#125" w:date="2024-09-25T16:1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A2D48" w14:paraId="358E2360" w14:textId="77777777" w:rsidTr="00FE5BA4">
        <w:trPr>
          <w:jc w:val="center"/>
          <w:ins w:id="44" w:author="Ericsson JL - CT4#125" w:date="2024-09-25T16:1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B848" w14:textId="0C36E922" w:rsidR="00AA2D48" w:rsidRDefault="00AA2D48" w:rsidP="00AA2D48">
            <w:pPr>
              <w:pStyle w:val="TAL"/>
              <w:rPr>
                <w:ins w:id="45" w:author="Ericsson JL - CT4#125" w:date="2024-09-25T16:18:00Z"/>
                <w:lang w:eastAsia="zh-CN"/>
              </w:rPr>
            </w:pPr>
            <w:ins w:id="46" w:author="Ericsson JL - CT4#125" w:date="2024-09-25T16:18:00Z">
              <w:r>
                <w:rPr>
                  <w:rFonts w:hint="eastAsia"/>
                  <w:lang w:eastAsia="zh-CN"/>
                </w:rPr>
                <w:t>proseL3Relay</w:t>
              </w:r>
              <w:r>
                <w:rPr>
                  <w:lang w:eastAsia="zh-CN"/>
                </w:rPr>
                <w:t>Auth</w:t>
              </w:r>
              <w:r w:rsidR="00C42886">
                <w:rPr>
                  <w:lang w:eastAsia="zh-CN"/>
                </w:rPr>
                <w:t>MultiHop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856F" w14:textId="0981613E" w:rsidR="00AA2D48" w:rsidRPr="00F11966" w:rsidRDefault="00AA2D48" w:rsidP="00AA2D48">
            <w:pPr>
              <w:pStyle w:val="TAL"/>
              <w:rPr>
                <w:ins w:id="47" w:author="Ericsson JL - CT4#125" w:date="2024-09-25T16:18:00Z"/>
              </w:rPr>
            </w:pPr>
            <w:ins w:id="48" w:author="Ericsson JL - CT4#125" w:date="2024-09-25T16:18:00Z">
              <w:r w:rsidRPr="00F11966"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E704" w14:textId="437C4A36" w:rsidR="00AA2D48" w:rsidRDefault="00AA2D48" w:rsidP="00AA2D48">
            <w:pPr>
              <w:pStyle w:val="TAC"/>
              <w:rPr>
                <w:ins w:id="49" w:author="Ericsson JL - CT4#125" w:date="2024-09-25T16:18:00Z"/>
                <w:lang w:eastAsia="zh-CN"/>
              </w:rPr>
            </w:pPr>
            <w:ins w:id="50" w:author="Ericsson JL - CT4#125" w:date="2024-09-25T16:1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4951" w14:textId="1237C66C" w:rsidR="00AA2D48" w:rsidRPr="00F11966" w:rsidRDefault="00AA2D48" w:rsidP="00AA2D48">
            <w:pPr>
              <w:pStyle w:val="TAL"/>
              <w:rPr>
                <w:ins w:id="51" w:author="Ericsson JL - CT4#125" w:date="2024-09-25T16:18:00Z"/>
              </w:rPr>
            </w:pPr>
            <w:ins w:id="52" w:author="Ericsson JL - CT4#125" w:date="2024-09-25T16:18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5921" w14:textId="3186B6CB" w:rsidR="00AA2D48" w:rsidRPr="00F11966" w:rsidRDefault="00AA2D48" w:rsidP="00AA2D48">
            <w:pPr>
              <w:pStyle w:val="TAL"/>
              <w:rPr>
                <w:ins w:id="53" w:author="Ericsson JL - CT4#125" w:date="2024-09-25T16:18:00Z"/>
                <w:snapToGrid w:val="0"/>
              </w:rPr>
            </w:pPr>
            <w:ins w:id="54" w:author="Ericsson JL - CT4#125" w:date="2024-09-25T16:18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act as </w:t>
              </w:r>
            </w:ins>
            <w:ins w:id="55" w:author="Ericsson JL - CT4#125" w:date="2024-09-25T16:19:00Z">
              <w:r w:rsidR="00D47586" w:rsidRPr="00401ADB">
                <w:rPr>
                  <w:noProof/>
                  <w:lang w:eastAsia="zh-CN"/>
                </w:rPr>
                <w:t xml:space="preserve">5G </w:t>
              </w:r>
              <w:r w:rsidR="00D47586" w:rsidRPr="00401ADB">
                <w:rPr>
                  <w:noProof/>
                </w:rPr>
                <w:t xml:space="preserve">ProSe </w:t>
              </w:r>
              <w:r w:rsidR="00D47586" w:rsidRPr="00401ADB">
                <w:rPr>
                  <w:noProof/>
                  <w:lang w:eastAsia="zh-CN"/>
                </w:rPr>
                <w:t xml:space="preserve">Layer-3 </w:t>
              </w:r>
              <w:r w:rsidR="00D47586" w:rsidRPr="00401ADB">
                <w:rPr>
                  <w:lang w:eastAsia="zh-CN"/>
                </w:rPr>
                <w:t xml:space="preserve">UE-to-Network Relay supporting Multi-hop </w:t>
              </w:r>
              <w:r w:rsidR="00D47586" w:rsidRPr="00401ADB">
                <w:rPr>
                  <w:noProof/>
                  <w:lang w:eastAsia="zh-CN"/>
                </w:rPr>
                <w:t xml:space="preserve">5G </w:t>
              </w:r>
              <w:r w:rsidR="00D47586" w:rsidRPr="00401ADB">
                <w:rPr>
                  <w:noProof/>
                </w:rPr>
                <w:t xml:space="preserve">ProSe </w:t>
              </w:r>
              <w:r w:rsidR="00D47586" w:rsidRPr="00401ADB">
                <w:rPr>
                  <w:lang w:eastAsia="zh-CN"/>
                </w:rPr>
                <w:t>Layer-3 UE-to-Network Relay</w:t>
              </w:r>
            </w:ins>
            <w:ins w:id="56" w:author="Ericsson JL - CT4#125" w:date="2024-09-25T16:18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A2D48" w14:paraId="2F16788A" w14:textId="77777777" w:rsidTr="00FE5BA4">
        <w:trPr>
          <w:jc w:val="center"/>
          <w:ins w:id="57" w:author="Ericsson JL - CT4#125" w:date="2024-09-25T16:1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6370" w14:textId="5F89D800" w:rsidR="00AA2D48" w:rsidRDefault="00AA2D48" w:rsidP="00AA2D48">
            <w:pPr>
              <w:pStyle w:val="TAL"/>
              <w:rPr>
                <w:ins w:id="58" w:author="Ericsson JL - CT4#125" w:date="2024-09-25T16:15:00Z"/>
                <w:lang w:eastAsia="zh-CN"/>
              </w:rPr>
            </w:pPr>
            <w:ins w:id="59" w:author="Ericsson JL - CT4#125" w:date="2024-09-25T16:17:00Z">
              <w:r>
                <w:rPr>
                  <w:lang w:eastAsia="zh-CN"/>
                </w:rPr>
                <w:t>proseL</w:t>
              </w:r>
            </w:ins>
            <w:ins w:id="60" w:author="Ericsson JL - CT4#125" w:date="2024-09-25T16:23:00Z">
              <w:r w:rsidR="001C1EAE">
                <w:rPr>
                  <w:lang w:eastAsia="zh-CN"/>
                </w:rPr>
                <w:t>3</w:t>
              </w:r>
            </w:ins>
            <w:ins w:id="61" w:author="Ericsson JL - CT4#125" w:date="2024-09-25T16:17:00Z">
              <w:r>
                <w:rPr>
                  <w:lang w:eastAsia="zh-CN"/>
                </w:rPr>
                <w:t>UeRelayAuth</w:t>
              </w:r>
            </w:ins>
            <w:ins w:id="62" w:author="Ericsson JL - CT4#125" w:date="2024-09-25T16:18:00Z">
              <w:r w:rsidR="00C42886">
                <w:rPr>
                  <w:lang w:eastAsia="zh-CN"/>
                </w:rPr>
                <w:t>MultiHop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1BD" w14:textId="2E0C8D3F" w:rsidR="00AA2D48" w:rsidRDefault="00AA2D48" w:rsidP="00AA2D48">
            <w:pPr>
              <w:pStyle w:val="TAL"/>
              <w:rPr>
                <w:ins w:id="63" w:author="Ericsson JL - CT4#125" w:date="2024-09-25T16:15:00Z"/>
              </w:rPr>
            </w:pPr>
            <w:ins w:id="64" w:author="Ericsson JL - CT4#125" w:date="2024-09-25T16:17:00Z">
              <w:r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AF2B" w14:textId="32937B2F" w:rsidR="00AA2D48" w:rsidRDefault="00AA2D48" w:rsidP="00AA2D48">
            <w:pPr>
              <w:pStyle w:val="TAC"/>
              <w:rPr>
                <w:ins w:id="65" w:author="Ericsson JL - CT4#125" w:date="2024-09-25T16:15:00Z"/>
                <w:lang w:eastAsia="zh-CN"/>
              </w:rPr>
            </w:pPr>
            <w:ins w:id="66" w:author="Ericsson JL - CT4#125" w:date="2024-09-25T16:1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3D" w14:textId="5EE996FC" w:rsidR="00AA2D48" w:rsidRDefault="00AA2D48" w:rsidP="00AA2D48">
            <w:pPr>
              <w:pStyle w:val="TAL"/>
              <w:rPr>
                <w:ins w:id="67" w:author="Ericsson JL - CT4#125" w:date="2024-09-25T16:15:00Z"/>
              </w:rPr>
            </w:pPr>
            <w:ins w:id="68" w:author="Ericsson JL - CT4#125" w:date="2024-09-25T16:1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E27" w14:textId="4F0E1F57" w:rsidR="00AA2D48" w:rsidRDefault="00AA2D48" w:rsidP="00AA2D48">
            <w:pPr>
              <w:pStyle w:val="TAL"/>
              <w:rPr>
                <w:ins w:id="69" w:author="Ericsson JL - CT4#125" w:date="2024-09-25T16:15:00Z"/>
                <w:snapToGrid w:val="0"/>
              </w:rPr>
            </w:pPr>
            <w:ins w:id="70" w:author="Ericsson JL - CT4#125" w:date="2024-09-25T16:17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</w:t>
              </w:r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71" w:author="Ericsson JL - CT4#125" w:date="2024-09-25T16:20:00Z">
              <w:r w:rsidR="00782090" w:rsidRPr="00401ADB">
                <w:rPr>
                  <w:lang w:eastAsia="zh-CN"/>
                </w:rPr>
                <w:t>5G ProSe Layer-3 UE-to-UE Relay supporting Multi-hop 5G ProSe Layer-3 UE-to-UE Relay</w:t>
              </w:r>
            </w:ins>
            <w:ins w:id="72" w:author="Ericsson JL - CT4#125" w:date="2024-09-25T16:17:00Z">
              <w:r>
                <w:rPr>
                  <w:lang w:eastAsia="zh-CN"/>
                </w:rPr>
                <w:t>.</w:t>
              </w:r>
            </w:ins>
          </w:p>
        </w:tc>
      </w:tr>
      <w:tr w:rsidR="00AA2D48" w14:paraId="6F792A59" w14:textId="77777777" w:rsidTr="00FE5BA4">
        <w:trPr>
          <w:jc w:val="center"/>
          <w:ins w:id="73" w:author="Ericsson JL - CT4#125" w:date="2024-09-25T16:1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7280" w14:textId="3D9D2CFE" w:rsidR="00AA2D48" w:rsidRDefault="00DE5403" w:rsidP="00AA2D48">
            <w:pPr>
              <w:pStyle w:val="TAL"/>
              <w:rPr>
                <w:ins w:id="74" w:author="Ericsson JL - CT4#125" w:date="2024-09-25T16:16:00Z"/>
                <w:lang w:eastAsia="zh-CN"/>
              </w:rPr>
            </w:pPr>
            <w:ins w:id="75" w:author="Ericsson JL - CT4#125" w:date="2024-09-25T16:23:00Z">
              <w:r>
                <w:rPr>
                  <w:lang w:eastAsia="zh-CN"/>
                </w:rPr>
                <w:t>p</w:t>
              </w:r>
            </w:ins>
            <w:ins w:id="76" w:author="Ericsson JL - CT4#125" w:date="2024-09-25T16:17:00Z">
              <w:r w:rsidR="00AA2D48">
                <w:rPr>
                  <w:lang w:eastAsia="zh-CN"/>
                </w:rPr>
                <w:t>roseL3EndAuth</w:t>
              </w:r>
            </w:ins>
            <w:ins w:id="77" w:author="Ericsson JL - CT4#125" w:date="2024-09-25T16:18:00Z">
              <w:r w:rsidR="00C42886">
                <w:rPr>
                  <w:lang w:eastAsia="zh-CN"/>
                </w:rPr>
                <w:t>MultiHop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6A8D" w14:textId="1B7FDD89" w:rsidR="00AA2D48" w:rsidRDefault="00AA2D48" w:rsidP="00AA2D48">
            <w:pPr>
              <w:pStyle w:val="TAL"/>
              <w:rPr>
                <w:ins w:id="78" w:author="Ericsson JL - CT4#125" w:date="2024-09-25T16:16:00Z"/>
              </w:rPr>
            </w:pPr>
            <w:ins w:id="79" w:author="Ericsson JL - CT4#125" w:date="2024-09-25T16:17:00Z">
              <w:r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52BB" w14:textId="1362891E" w:rsidR="00AA2D48" w:rsidRDefault="00AA2D48" w:rsidP="00AA2D48">
            <w:pPr>
              <w:pStyle w:val="TAC"/>
              <w:rPr>
                <w:ins w:id="80" w:author="Ericsson JL - CT4#125" w:date="2024-09-25T16:16:00Z"/>
                <w:lang w:eastAsia="zh-CN"/>
              </w:rPr>
            </w:pPr>
            <w:ins w:id="81" w:author="Ericsson JL - CT4#125" w:date="2024-09-25T16:1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898D" w14:textId="46330E27" w:rsidR="00AA2D48" w:rsidRDefault="00AA2D48" w:rsidP="00AA2D48">
            <w:pPr>
              <w:pStyle w:val="TAL"/>
              <w:rPr>
                <w:ins w:id="82" w:author="Ericsson JL - CT4#125" w:date="2024-09-25T16:16:00Z"/>
              </w:rPr>
            </w:pPr>
            <w:ins w:id="83" w:author="Ericsson JL - CT4#125" w:date="2024-09-25T16:1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DA36" w14:textId="601A5AF8" w:rsidR="00AA2D48" w:rsidRDefault="00AA2D48" w:rsidP="00AA2D48">
            <w:pPr>
              <w:pStyle w:val="TAL"/>
              <w:rPr>
                <w:ins w:id="84" w:author="Ericsson JL - CT4#125" w:date="2024-09-25T16:16:00Z"/>
                <w:snapToGrid w:val="0"/>
              </w:rPr>
            </w:pPr>
            <w:ins w:id="85" w:author="Ericsson JL - CT4#125" w:date="2024-09-25T16:17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86" w:author="Ericsson JL - CT4#125" w:date="2024-09-25T16:20:00Z">
              <w:r w:rsidR="00CA5423" w:rsidRPr="00401ADB">
                <w:rPr>
                  <w:lang w:eastAsia="zh-CN"/>
                </w:rPr>
                <w:t>5G ProSe Layer-3 End UE supporting Multi-hop 5G ProSe Layer-3 UE-to-UE Relay</w:t>
              </w:r>
            </w:ins>
            <w:ins w:id="87" w:author="Ericsson JL - CT4#125" w:date="2024-09-25T16:17:00Z">
              <w:r>
                <w:rPr>
                  <w:lang w:eastAsia="zh-CN"/>
                </w:rPr>
                <w:t>.</w:t>
              </w:r>
            </w:ins>
          </w:p>
        </w:tc>
      </w:tr>
      <w:bookmarkEnd w:id="14"/>
    </w:tbl>
    <w:p w14:paraId="1D27C194" w14:textId="77777777" w:rsidR="00B4026E" w:rsidRPr="00D22A7B" w:rsidRDefault="00B4026E" w:rsidP="00B4026E">
      <w:pPr>
        <w:rPr>
          <w:noProof/>
          <w:color w:val="FF0000"/>
        </w:rPr>
      </w:pPr>
    </w:p>
    <w:p w14:paraId="193A1DCA" w14:textId="1394F59F" w:rsidR="00B4026E" w:rsidRPr="006B5418" w:rsidRDefault="00B4026E" w:rsidP="00B40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1A9A06A" w14:textId="77777777" w:rsidR="009270E8" w:rsidRPr="00F11966" w:rsidRDefault="009270E8" w:rsidP="009270E8">
      <w:pPr>
        <w:pStyle w:val="Heading1"/>
      </w:pPr>
      <w:bookmarkStart w:id="88" w:name="_Toc24925935"/>
      <w:bookmarkStart w:id="89" w:name="_Toc24926113"/>
      <w:bookmarkStart w:id="90" w:name="_Toc24926289"/>
      <w:bookmarkStart w:id="91" w:name="_Toc33964149"/>
      <w:bookmarkStart w:id="92" w:name="_Toc33980916"/>
      <w:bookmarkStart w:id="93" w:name="_Toc36462718"/>
      <w:bookmarkStart w:id="94" w:name="_Toc36462914"/>
      <w:bookmarkStart w:id="95" w:name="_Toc43026185"/>
      <w:bookmarkStart w:id="96" w:name="_Toc49763719"/>
      <w:bookmarkStart w:id="97" w:name="_Toc56754420"/>
      <w:bookmarkStart w:id="98" w:name="_Toc88743220"/>
      <w:bookmarkStart w:id="99" w:name="_Toc101254144"/>
      <w:bookmarkStart w:id="100" w:name="_Toc101254585"/>
      <w:bookmarkStart w:id="101" w:name="_Toc104112297"/>
      <w:bookmarkStart w:id="102" w:name="_Toc104192471"/>
      <w:bookmarkStart w:id="103" w:name="_Toc104193035"/>
      <w:bookmarkStart w:id="104" w:name="_Toc133336429"/>
      <w:bookmarkStart w:id="105" w:name="_Toc143984951"/>
      <w:bookmarkStart w:id="106" w:name="_Toc144147728"/>
      <w:bookmarkStart w:id="107" w:name="_Toc153885533"/>
      <w:bookmarkStart w:id="108" w:name="_Toc177549099"/>
      <w:r w:rsidRPr="00F11966">
        <w:lastRenderedPageBreak/>
        <w:t>A.2</w:t>
      </w:r>
      <w:r w:rsidRPr="00F11966">
        <w:tab/>
        <w:t>Data related to Common Data Types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6F171D85" w14:textId="1F838A65" w:rsidR="00890701" w:rsidRPr="00B81F9C" w:rsidRDefault="00B81F9C" w:rsidP="009D7FEB">
      <w:pPr>
        <w:rPr>
          <w:b/>
          <w:bCs/>
          <w:noProof/>
          <w:color w:val="FF0000"/>
          <w:sz w:val="24"/>
          <w:szCs w:val="24"/>
        </w:rPr>
      </w:pPr>
      <w:r w:rsidRPr="00B81F9C">
        <w:rPr>
          <w:b/>
          <w:bCs/>
          <w:noProof/>
          <w:color w:val="FF0000"/>
          <w:sz w:val="24"/>
          <w:szCs w:val="24"/>
        </w:rPr>
        <w:t>***************** Text Skipped for Clarity ********************</w:t>
      </w:r>
    </w:p>
    <w:p w14:paraId="100E301B" w14:textId="77777777" w:rsidR="00D3187A" w:rsidRPr="00F11966" w:rsidRDefault="00D3187A" w:rsidP="00D3187A">
      <w:pPr>
        <w:pStyle w:val="PL"/>
      </w:pPr>
      <w:r w:rsidRPr="00F11966">
        <w:t xml:space="preserve">    </w:t>
      </w:r>
      <w:r w:rsidRPr="004E12F6">
        <w:rPr>
          <w:lang w:eastAsia="zh-CN"/>
        </w:rPr>
        <w:t>ProseServiceAuth</w:t>
      </w:r>
      <w:r w:rsidRPr="00F11966">
        <w:t>:</w:t>
      </w:r>
    </w:p>
    <w:p w14:paraId="0B582A6B" w14:textId="77777777" w:rsidR="00D3187A" w:rsidRDefault="00D3187A" w:rsidP="00D3187A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505FFD99" w14:textId="77777777" w:rsidR="00D3187A" w:rsidRDefault="00D3187A" w:rsidP="00D3187A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Indicates whether the UE is authorized to use </w:t>
      </w:r>
      <w:r>
        <w:rPr>
          <w:rFonts w:cs="Arial" w:hint="eastAsia"/>
          <w:szCs w:val="18"/>
          <w:lang w:eastAsia="zh-CN"/>
        </w:rPr>
        <w:t>related services</w:t>
      </w:r>
      <w:r>
        <w:rPr>
          <w:rFonts w:cs="Arial"/>
          <w:szCs w:val="18"/>
          <w:lang w:eastAsia="zh-CN"/>
        </w:rPr>
        <w:t>.</w:t>
      </w:r>
    </w:p>
    <w:p w14:paraId="0D90AF4D" w14:textId="77777777" w:rsidR="00D3187A" w:rsidRPr="00F11966" w:rsidRDefault="00D3187A" w:rsidP="00D3187A">
      <w:pPr>
        <w:pStyle w:val="PL"/>
      </w:pPr>
      <w:r w:rsidRPr="00F11966">
        <w:t xml:space="preserve">      type: object</w:t>
      </w:r>
    </w:p>
    <w:p w14:paraId="02A1D2DA" w14:textId="77777777" w:rsidR="00D3187A" w:rsidRPr="00F11966" w:rsidRDefault="00D3187A" w:rsidP="00D3187A">
      <w:pPr>
        <w:pStyle w:val="PL"/>
      </w:pPr>
      <w:r w:rsidRPr="00F11966">
        <w:t xml:space="preserve">      properties:</w:t>
      </w:r>
    </w:p>
    <w:p w14:paraId="15229950" w14:textId="77777777" w:rsidR="00D3187A" w:rsidRPr="00F11966" w:rsidRDefault="00D3187A" w:rsidP="00D3187A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 w:rsidRPr="001D7995">
        <w:t>eDirectDiscovery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6B605AAB" w14:textId="77777777" w:rsidR="00D3187A" w:rsidRPr="00F11966" w:rsidRDefault="00D3187A" w:rsidP="00D3187A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A834356" w14:textId="77777777" w:rsidR="00D3187A" w:rsidRPr="00F11966" w:rsidRDefault="00D3187A" w:rsidP="00D3187A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1D7995">
        <w:t>Communication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48BB25C4" w14:textId="77777777" w:rsidR="00D3187A" w:rsidRPr="00F11966" w:rsidRDefault="00D3187A" w:rsidP="00D3187A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EA49CC7" w14:textId="77777777" w:rsidR="00D3187A" w:rsidRPr="00F11966" w:rsidRDefault="00D3187A" w:rsidP="00D3187A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proseL2Relay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1C1F7090" w14:textId="77777777" w:rsidR="00D3187A" w:rsidRDefault="00D3187A" w:rsidP="00D3187A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D2DF7DC" w14:textId="77777777" w:rsidR="00D3187A" w:rsidRPr="00F11966" w:rsidRDefault="00D3187A" w:rsidP="00D3187A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proseL3Relay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678AB1EC" w14:textId="77777777" w:rsidR="00D3187A" w:rsidRDefault="00D3187A" w:rsidP="00D3187A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ED8A671" w14:textId="77777777" w:rsidR="00D3187A" w:rsidRPr="00F11966" w:rsidRDefault="00D3187A" w:rsidP="00D3187A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proseL2Remote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6876129E" w14:textId="77777777" w:rsidR="00D3187A" w:rsidRDefault="00D3187A" w:rsidP="00D3187A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14B521E0" w14:textId="77777777" w:rsidR="00D3187A" w:rsidRPr="00F11966" w:rsidRDefault="00D3187A" w:rsidP="00D3187A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proseL3Remote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03E14620" w14:textId="77777777" w:rsidR="00D3187A" w:rsidRDefault="00D3187A" w:rsidP="00D3187A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44BF27E" w14:textId="77777777" w:rsidR="00D3187A" w:rsidRDefault="00D3187A" w:rsidP="00D3187A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proseMultipathComL2RemoteAuth</w:t>
      </w:r>
      <w:r>
        <w:rPr>
          <w:rFonts w:cs="Arial"/>
          <w:lang w:eastAsia="ja-JP"/>
        </w:rPr>
        <w:t>:</w:t>
      </w:r>
    </w:p>
    <w:p w14:paraId="20A2C6CF" w14:textId="77777777" w:rsidR="00D3187A" w:rsidRDefault="00D3187A" w:rsidP="00D3187A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1FB1B091" w14:textId="77777777" w:rsidR="00D3187A" w:rsidRDefault="00D3187A" w:rsidP="00D3187A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proseL2UeRelayAuth</w:t>
      </w:r>
      <w:r>
        <w:rPr>
          <w:rFonts w:cs="Arial"/>
          <w:lang w:eastAsia="ja-JP"/>
        </w:rPr>
        <w:t>:</w:t>
      </w:r>
    </w:p>
    <w:p w14:paraId="7ECF7B72" w14:textId="77777777" w:rsidR="00D3187A" w:rsidRDefault="00D3187A" w:rsidP="00D3187A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8BFBD45" w14:textId="77777777" w:rsidR="00D3187A" w:rsidRDefault="00D3187A" w:rsidP="00D3187A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proseL3UeRelayAuth</w:t>
      </w:r>
      <w:r>
        <w:rPr>
          <w:rFonts w:cs="Arial"/>
          <w:lang w:eastAsia="ja-JP"/>
        </w:rPr>
        <w:t>:</w:t>
      </w:r>
    </w:p>
    <w:p w14:paraId="6ECCFFD1" w14:textId="77777777" w:rsidR="00D3187A" w:rsidRDefault="00D3187A" w:rsidP="00D3187A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497EE997" w14:textId="77777777" w:rsidR="00D3187A" w:rsidRDefault="00D3187A" w:rsidP="00D3187A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proseL2EndAuth</w:t>
      </w:r>
      <w:r>
        <w:rPr>
          <w:rFonts w:cs="Arial"/>
          <w:lang w:eastAsia="ja-JP"/>
        </w:rPr>
        <w:t>:</w:t>
      </w:r>
    </w:p>
    <w:p w14:paraId="24D418A7" w14:textId="77777777" w:rsidR="00D3187A" w:rsidRDefault="00D3187A" w:rsidP="00D3187A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7C28D7D" w14:textId="77777777" w:rsidR="00D3187A" w:rsidRDefault="00D3187A" w:rsidP="00D3187A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proseL3EndAuth</w:t>
      </w:r>
      <w:r>
        <w:rPr>
          <w:rFonts w:cs="Arial"/>
          <w:lang w:eastAsia="ja-JP"/>
        </w:rPr>
        <w:t>:</w:t>
      </w:r>
    </w:p>
    <w:p w14:paraId="7DBAF7E8" w14:textId="77777777" w:rsidR="00D3187A" w:rsidRDefault="00D3187A" w:rsidP="00D3187A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3DBC64C" w14:textId="5B8ED5AE" w:rsidR="00992FFA" w:rsidRPr="00F11966" w:rsidRDefault="00992FFA" w:rsidP="00992FFA">
      <w:pPr>
        <w:pStyle w:val="PL"/>
        <w:rPr>
          <w:ins w:id="109" w:author="Ericsson JL - CT4#125" w:date="2024-09-25T16:21:00Z"/>
          <w:rFonts w:cs="Arial"/>
          <w:lang w:eastAsia="ja-JP"/>
        </w:rPr>
      </w:pPr>
      <w:ins w:id="110" w:author="Ericsson JL - CT4#125" w:date="2024-09-25T16:21:00Z">
        <w:r w:rsidRPr="00F11966">
          <w:t xml:space="preserve">        </w:t>
        </w:r>
        <w:r>
          <w:rPr>
            <w:rFonts w:hint="eastAsia"/>
            <w:lang w:eastAsia="zh-CN"/>
          </w:rPr>
          <w:t>proseL3Relay</w:t>
        </w:r>
        <w:r>
          <w:rPr>
            <w:lang w:eastAsia="zh-CN"/>
          </w:rPr>
          <w:t>Auth</w:t>
        </w:r>
      </w:ins>
      <w:ins w:id="111" w:author="Ericsson JL - CT4#125" w:date="2024-09-25T16:25:00Z">
        <w:r w:rsidR="00021CFE">
          <w:rPr>
            <w:lang w:eastAsia="zh-CN"/>
          </w:rPr>
          <w:t>Intermediate</w:t>
        </w:r>
      </w:ins>
      <w:ins w:id="112" w:author="Ericsson JL - CT4#125" w:date="2024-09-25T16:21:00Z">
        <w:r w:rsidRPr="00F11966">
          <w:rPr>
            <w:rFonts w:cs="Arial"/>
            <w:lang w:eastAsia="ja-JP"/>
          </w:rPr>
          <w:t>:</w:t>
        </w:r>
      </w:ins>
    </w:p>
    <w:p w14:paraId="01534FCB" w14:textId="77777777" w:rsidR="00992FFA" w:rsidRDefault="00992FFA" w:rsidP="00992FFA">
      <w:pPr>
        <w:pStyle w:val="PL"/>
        <w:rPr>
          <w:ins w:id="113" w:author="Ericsson JL - CT4#125" w:date="2024-09-25T16:21:00Z"/>
          <w:lang w:eastAsia="zh-CN"/>
        </w:rPr>
      </w:pPr>
      <w:ins w:id="114" w:author="Ericsson JL - CT4#125" w:date="2024-09-25T16:21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14:paraId="6A83163C" w14:textId="4DA5E8A5" w:rsidR="00BE0276" w:rsidRPr="00F11966" w:rsidRDefault="00BE0276" w:rsidP="00BE0276">
      <w:pPr>
        <w:pStyle w:val="PL"/>
        <w:rPr>
          <w:ins w:id="115" w:author="Ericsson JL - CT4#125" w:date="2024-09-25T16:22:00Z"/>
          <w:rFonts w:cs="Arial"/>
          <w:lang w:eastAsia="ja-JP"/>
        </w:rPr>
      </w:pPr>
      <w:ins w:id="116" w:author="Ericsson JL - CT4#125" w:date="2024-09-25T16:22:00Z">
        <w:r w:rsidRPr="00F11966">
          <w:t xml:space="preserve">        </w:t>
        </w:r>
        <w:r>
          <w:rPr>
            <w:rFonts w:hint="eastAsia"/>
            <w:lang w:eastAsia="zh-CN"/>
          </w:rPr>
          <w:t>proseL3Remote</w:t>
        </w:r>
        <w:r>
          <w:rPr>
            <w:lang w:eastAsia="zh-CN"/>
          </w:rPr>
          <w:t>Auth</w:t>
        </w:r>
        <w:r w:rsidR="00D909E1">
          <w:rPr>
            <w:lang w:eastAsia="zh-CN"/>
          </w:rPr>
          <w:t>MultiHop</w:t>
        </w:r>
        <w:r w:rsidRPr="00F11966">
          <w:rPr>
            <w:rFonts w:cs="Arial"/>
            <w:lang w:eastAsia="ja-JP"/>
          </w:rPr>
          <w:t>:</w:t>
        </w:r>
      </w:ins>
    </w:p>
    <w:p w14:paraId="41F8DA35" w14:textId="77777777" w:rsidR="00BE0276" w:rsidRDefault="00BE0276" w:rsidP="00BE0276">
      <w:pPr>
        <w:pStyle w:val="PL"/>
        <w:rPr>
          <w:ins w:id="117" w:author="Ericsson JL - CT4#125" w:date="2024-09-25T16:22:00Z"/>
        </w:rPr>
      </w:pPr>
      <w:ins w:id="118" w:author="Ericsson JL - CT4#125" w:date="2024-09-25T16:22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14:paraId="31E14D0E" w14:textId="24714FFC" w:rsidR="00992FFA" w:rsidRPr="00F11966" w:rsidRDefault="00992FFA" w:rsidP="00992FFA">
      <w:pPr>
        <w:pStyle w:val="PL"/>
        <w:rPr>
          <w:ins w:id="119" w:author="Ericsson JL - CT4#125" w:date="2024-09-25T16:21:00Z"/>
          <w:rFonts w:cs="Arial"/>
          <w:lang w:eastAsia="ja-JP"/>
        </w:rPr>
      </w:pPr>
      <w:ins w:id="120" w:author="Ericsson JL - CT4#125" w:date="2024-09-25T16:21:00Z">
        <w:r w:rsidRPr="00F11966">
          <w:t xml:space="preserve">        </w:t>
        </w:r>
        <w:r>
          <w:rPr>
            <w:rFonts w:hint="eastAsia"/>
            <w:lang w:eastAsia="zh-CN"/>
          </w:rPr>
          <w:t>proseL3Relay</w:t>
        </w:r>
        <w:r>
          <w:rPr>
            <w:lang w:eastAsia="zh-CN"/>
          </w:rPr>
          <w:t>Auth</w:t>
        </w:r>
      </w:ins>
      <w:ins w:id="121" w:author="Ericsson JL - CT4#125" w:date="2024-09-25T16:22:00Z">
        <w:r w:rsidR="00D909E1">
          <w:rPr>
            <w:lang w:eastAsia="zh-CN"/>
          </w:rPr>
          <w:t>MultiHop</w:t>
        </w:r>
      </w:ins>
      <w:ins w:id="122" w:author="Ericsson JL - CT4#125" w:date="2024-09-25T16:21:00Z">
        <w:r w:rsidRPr="00F11966">
          <w:rPr>
            <w:rFonts w:cs="Arial"/>
            <w:lang w:eastAsia="ja-JP"/>
          </w:rPr>
          <w:t>:</w:t>
        </w:r>
      </w:ins>
    </w:p>
    <w:p w14:paraId="2B55ED6D" w14:textId="77777777" w:rsidR="00992FFA" w:rsidRDefault="00992FFA" w:rsidP="00992FFA">
      <w:pPr>
        <w:pStyle w:val="PL"/>
        <w:rPr>
          <w:ins w:id="123" w:author="Ericsson JL - CT4#125" w:date="2024-09-25T16:21:00Z"/>
          <w:lang w:eastAsia="zh-CN"/>
        </w:rPr>
      </w:pPr>
      <w:ins w:id="124" w:author="Ericsson JL - CT4#125" w:date="2024-09-25T16:21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14:paraId="43166E5B" w14:textId="21EADC3C" w:rsidR="00992FFA" w:rsidRDefault="00992FFA" w:rsidP="00992FFA">
      <w:pPr>
        <w:pStyle w:val="PL"/>
        <w:rPr>
          <w:ins w:id="125" w:author="Ericsson JL - CT4#125" w:date="2024-09-25T16:21:00Z"/>
          <w:rFonts w:cs="Arial"/>
          <w:lang w:eastAsia="ja-JP"/>
        </w:rPr>
      </w:pPr>
      <w:ins w:id="126" w:author="Ericsson JL - CT4#125" w:date="2024-09-25T16:21:00Z">
        <w:r>
          <w:t xml:space="preserve">        </w:t>
        </w:r>
        <w:r>
          <w:rPr>
            <w:lang w:eastAsia="zh-CN"/>
          </w:rPr>
          <w:t>proseL3UeRelayAuth</w:t>
        </w:r>
      </w:ins>
      <w:ins w:id="127" w:author="Ericsson JL - CT4#125" w:date="2024-09-25T16:22:00Z">
        <w:r w:rsidR="00D909E1">
          <w:rPr>
            <w:lang w:eastAsia="zh-CN"/>
          </w:rPr>
          <w:t>MultiHop</w:t>
        </w:r>
      </w:ins>
      <w:ins w:id="128" w:author="Ericsson JL - CT4#125" w:date="2024-09-25T16:21:00Z">
        <w:r>
          <w:rPr>
            <w:rFonts w:cs="Arial"/>
            <w:lang w:eastAsia="ja-JP"/>
          </w:rPr>
          <w:t>:</w:t>
        </w:r>
      </w:ins>
    </w:p>
    <w:p w14:paraId="4E946350" w14:textId="77777777" w:rsidR="00992FFA" w:rsidRDefault="00992FFA" w:rsidP="00992FFA">
      <w:pPr>
        <w:pStyle w:val="PL"/>
        <w:rPr>
          <w:ins w:id="129" w:author="Ericsson JL - CT4#125" w:date="2024-09-25T16:21:00Z"/>
          <w:lang w:eastAsia="zh-CN"/>
        </w:rPr>
      </w:pPr>
      <w:ins w:id="130" w:author="Ericsson JL - CT4#125" w:date="2024-09-25T16:21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2667FFEB" w14:textId="669574DD" w:rsidR="00992FFA" w:rsidRDefault="00992FFA" w:rsidP="00992FFA">
      <w:pPr>
        <w:pStyle w:val="PL"/>
        <w:rPr>
          <w:ins w:id="131" w:author="Ericsson JL - CT4#125" w:date="2024-09-25T16:21:00Z"/>
          <w:rFonts w:cs="Arial"/>
          <w:lang w:eastAsia="ja-JP"/>
        </w:rPr>
      </w:pPr>
      <w:ins w:id="132" w:author="Ericsson JL - CT4#125" w:date="2024-09-25T16:21:00Z">
        <w:r>
          <w:t xml:space="preserve">        </w:t>
        </w:r>
        <w:r>
          <w:rPr>
            <w:lang w:eastAsia="zh-CN"/>
          </w:rPr>
          <w:t>proseL3EndAuth</w:t>
        </w:r>
      </w:ins>
      <w:ins w:id="133" w:author="Ericsson JL - CT4#125" w:date="2024-09-25T16:22:00Z">
        <w:r w:rsidR="00D909E1">
          <w:rPr>
            <w:lang w:eastAsia="zh-CN"/>
          </w:rPr>
          <w:t>MultiHop</w:t>
        </w:r>
      </w:ins>
      <w:ins w:id="134" w:author="Ericsson JL - CT4#125" w:date="2024-09-25T16:21:00Z">
        <w:r>
          <w:rPr>
            <w:rFonts w:cs="Arial"/>
            <w:lang w:eastAsia="ja-JP"/>
          </w:rPr>
          <w:t>:</w:t>
        </w:r>
      </w:ins>
    </w:p>
    <w:p w14:paraId="7ED1A9B7" w14:textId="77777777" w:rsidR="00992FFA" w:rsidRDefault="00992FFA" w:rsidP="00992FFA">
      <w:pPr>
        <w:pStyle w:val="PL"/>
        <w:rPr>
          <w:ins w:id="135" w:author="Ericsson JL - CT4#125" w:date="2024-09-25T16:21:00Z"/>
          <w:lang w:eastAsia="zh-CN"/>
        </w:rPr>
      </w:pPr>
      <w:ins w:id="136" w:author="Ericsson JL - CT4#125" w:date="2024-09-25T16:21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03D1850C" w14:textId="77777777" w:rsidR="00B81F9C" w:rsidRDefault="00B81F9C" w:rsidP="00A21083">
      <w:pPr>
        <w:pStyle w:val="PL"/>
      </w:pPr>
    </w:p>
    <w:p w14:paraId="60BF17A9" w14:textId="77777777" w:rsidR="00F71536" w:rsidRPr="00B81F9C" w:rsidRDefault="00F71536" w:rsidP="00A21083">
      <w:pPr>
        <w:pStyle w:val="PL"/>
      </w:pPr>
    </w:p>
    <w:p w14:paraId="56ACBAEF" w14:textId="77777777" w:rsidR="00B81F9C" w:rsidRPr="00B81F9C" w:rsidRDefault="00B81F9C" w:rsidP="00B81F9C">
      <w:pPr>
        <w:rPr>
          <w:b/>
          <w:bCs/>
          <w:noProof/>
          <w:color w:val="FF0000"/>
          <w:sz w:val="24"/>
          <w:szCs w:val="24"/>
        </w:rPr>
      </w:pPr>
      <w:r w:rsidRPr="00B81F9C">
        <w:rPr>
          <w:b/>
          <w:bCs/>
          <w:noProof/>
          <w:color w:val="FF0000"/>
          <w:sz w:val="24"/>
          <w:szCs w:val="24"/>
        </w:rPr>
        <w:t>***************** Text Skipped for Clarity ********************</w:t>
      </w:r>
    </w:p>
    <w:p w14:paraId="009B8C4E" w14:textId="77777777" w:rsidR="00B81F9C" w:rsidRPr="00D22A7B" w:rsidRDefault="00B81F9C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EFF7C" w14:textId="77777777" w:rsidR="00AD3D52" w:rsidRDefault="00AD3D52">
      <w:r>
        <w:separator/>
      </w:r>
    </w:p>
  </w:endnote>
  <w:endnote w:type="continuationSeparator" w:id="0">
    <w:p w14:paraId="34BC1096" w14:textId="77777777" w:rsidR="00AD3D52" w:rsidRDefault="00AD3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F75D2" w14:textId="77777777" w:rsidR="00AD3D52" w:rsidRDefault="00AD3D52">
      <w:r>
        <w:separator/>
      </w:r>
    </w:p>
  </w:footnote>
  <w:footnote w:type="continuationSeparator" w:id="0">
    <w:p w14:paraId="0EE52A4B" w14:textId="77777777" w:rsidR="00AD3D52" w:rsidRDefault="00AD3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A5690F"/>
    <w:multiLevelType w:val="hybridMultilevel"/>
    <w:tmpl w:val="8700B32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41717B5"/>
    <w:multiLevelType w:val="hybridMultilevel"/>
    <w:tmpl w:val="57B09590"/>
    <w:lvl w:ilvl="0" w:tplc="553C73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5A270E"/>
    <w:multiLevelType w:val="hybridMultilevel"/>
    <w:tmpl w:val="1E96CD56"/>
    <w:lvl w:ilvl="0" w:tplc="553C73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47896176">
    <w:abstractNumId w:val="0"/>
  </w:num>
  <w:num w:numId="2" w16cid:durableId="428505947">
    <w:abstractNumId w:val="2"/>
  </w:num>
  <w:num w:numId="3" w16cid:durableId="5237879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5">
    <w15:presenceInfo w15:providerId="None" w15:userId="Ericsson JL -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C7"/>
    <w:rsid w:val="00014D21"/>
    <w:rsid w:val="0001770D"/>
    <w:rsid w:val="00017971"/>
    <w:rsid w:val="00021157"/>
    <w:rsid w:val="00021CFE"/>
    <w:rsid w:val="00022E4A"/>
    <w:rsid w:val="000237F9"/>
    <w:rsid w:val="000248FE"/>
    <w:rsid w:val="00033B61"/>
    <w:rsid w:val="00033F4E"/>
    <w:rsid w:val="00034424"/>
    <w:rsid w:val="000409D0"/>
    <w:rsid w:val="0004582F"/>
    <w:rsid w:val="00052049"/>
    <w:rsid w:val="0005682E"/>
    <w:rsid w:val="00061617"/>
    <w:rsid w:val="000617A5"/>
    <w:rsid w:val="000623CA"/>
    <w:rsid w:val="00063929"/>
    <w:rsid w:val="000653B0"/>
    <w:rsid w:val="00067872"/>
    <w:rsid w:val="000708B4"/>
    <w:rsid w:val="000756C1"/>
    <w:rsid w:val="0007716B"/>
    <w:rsid w:val="00080BFD"/>
    <w:rsid w:val="000815D1"/>
    <w:rsid w:val="00094D4C"/>
    <w:rsid w:val="00094FDA"/>
    <w:rsid w:val="00096812"/>
    <w:rsid w:val="000A03C1"/>
    <w:rsid w:val="000A4151"/>
    <w:rsid w:val="000A6394"/>
    <w:rsid w:val="000A6F46"/>
    <w:rsid w:val="000B782D"/>
    <w:rsid w:val="000B7FED"/>
    <w:rsid w:val="000C038A"/>
    <w:rsid w:val="000C6598"/>
    <w:rsid w:val="000D231F"/>
    <w:rsid w:val="000D44B3"/>
    <w:rsid w:val="000D454A"/>
    <w:rsid w:val="000D5BDC"/>
    <w:rsid w:val="000D6ED8"/>
    <w:rsid w:val="000E03AD"/>
    <w:rsid w:val="000E2169"/>
    <w:rsid w:val="000E23FA"/>
    <w:rsid w:val="000F10AB"/>
    <w:rsid w:val="000F183B"/>
    <w:rsid w:val="0010090D"/>
    <w:rsid w:val="00102C96"/>
    <w:rsid w:val="0011395C"/>
    <w:rsid w:val="00117BEA"/>
    <w:rsid w:val="001355F5"/>
    <w:rsid w:val="0013717F"/>
    <w:rsid w:val="0013741B"/>
    <w:rsid w:val="00141F4F"/>
    <w:rsid w:val="00145D43"/>
    <w:rsid w:val="00151767"/>
    <w:rsid w:val="00156AE0"/>
    <w:rsid w:val="00164572"/>
    <w:rsid w:val="00164719"/>
    <w:rsid w:val="001702F4"/>
    <w:rsid w:val="00173CE6"/>
    <w:rsid w:val="00176502"/>
    <w:rsid w:val="00181234"/>
    <w:rsid w:val="00190AD7"/>
    <w:rsid w:val="00192C46"/>
    <w:rsid w:val="00195A4C"/>
    <w:rsid w:val="001960D8"/>
    <w:rsid w:val="00197101"/>
    <w:rsid w:val="001A08B3"/>
    <w:rsid w:val="001A5899"/>
    <w:rsid w:val="001A7B60"/>
    <w:rsid w:val="001B295D"/>
    <w:rsid w:val="001B42F5"/>
    <w:rsid w:val="001B52F0"/>
    <w:rsid w:val="001B7A65"/>
    <w:rsid w:val="001C1EAE"/>
    <w:rsid w:val="001C2926"/>
    <w:rsid w:val="001C53F8"/>
    <w:rsid w:val="001C7EA3"/>
    <w:rsid w:val="001D2CA2"/>
    <w:rsid w:val="001D4BB1"/>
    <w:rsid w:val="001D72B7"/>
    <w:rsid w:val="001D7935"/>
    <w:rsid w:val="001E41F3"/>
    <w:rsid w:val="001E5157"/>
    <w:rsid w:val="001F0F93"/>
    <w:rsid w:val="001F5B25"/>
    <w:rsid w:val="001F6D7A"/>
    <w:rsid w:val="001F6D82"/>
    <w:rsid w:val="00204BAB"/>
    <w:rsid w:val="00213153"/>
    <w:rsid w:val="00216980"/>
    <w:rsid w:val="002304BB"/>
    <w:rsid w:val="00237380"/>
    <w:rsid w:val="00237FD7"/>
    <w:rsid w:val="002474B9"/>
    <w:rsid w:val="00251229"/>
    <w:rsid w:val="00251A4F"/>
    <w:rsid w:val="00253BCF"/>
    <w:rsid w:val="0025440B"/>
    <w:rsid w:val="0026004D"/>
    <w:rsid w:val="002640DD"/>
    <w:rsid w:val="00274321"/>
    <w:rsid w:val="00275D12"/>
    <w:rsid w:val="0028052B"/>
    <w:rsid w:val="00284FEB"/>
    <w:rsid w:val="002860C4"/>
    <w:rsid w:val="00290B9C"/>
    <w:rsid w:val="00291886"/>
    <w:rsid w:val="002919DB"/>
    <w:rsid w:val="00291DF6"/>
    <w:rsid w:val="0029787C"/>
    <w:rsid w:val="002B2623"/>
    <w:rsid w:val="002B29A4"/>
    <w:rsid w:val="002B5454"/>
    <w:rsid w:val="002B5741"/>
    <w:rsid w:val="002B6256"/>
    <w:rsid w:val="002C033D"/>
    <w:rsid w:val="002C2843"/>
    <w:rsid w:val="002C3F33"/>
    <w:rsid w:val="002C3FAE"/>
    <w:rsid w:val="002C7CC1"/>
    <w:rsid w:val="002D2017"/>
    <w:rsid w:val="002D56EB"/>
    <w:rsid w:val="002D61EB"/>
    <w:rsid w:val="002D7E72"/>
    <w:rsid w:val="002E472E"/>
    <w:rsid w:val="002E53B0"/>
    <w:rsid w:val="002E6EEC"/>
    <w:rsid w:val="002E7A97"/>
    <w:rsid w:val="002F3EEC"/>
    <w:rsid w:val="002F7761"/>
    <w:rsid w:val="00305409"/>
    <w:rsid w:val="00306DB8"/>
    <w:rsid w:val="00314D64"/>
    <w:rsid w:val="00320B43"/>
    <w:rsid w:val="00321801"/>
    <w:rsid w:val="0032240B"/>
    <w:rsid w:val="00325805"/>
    <w:rsid w:val="00332A57"/>
    <w:rsid w:val="00344121"/>
    <w:rsid w:val="00344DB9"/>
    <w:rsid w:val="00345532"/>
    <w:rsid w:val="003469AB"/>
    <w:rsid w:val="00347BC5"/>
    <w:rsid w:val="00350FD8"/>
    <w:rsid w:val="00354234"/>
    <w:rsid w:val="0035671F"/>
    <w:rsid w:val="003577A9"/>
    <w:rsid w:val="00357BD1"/>
    <w:rsid w:val="00357E28"/>
    <w:rsid w:val="003604AF"/>
    <w:rsid w:val="003609EF"/>
    <w:rsid w:val="00361F19"/>
    <w:rsid w:val="00361F84"/>
    <w:rsid w:val="00361FF8"/>
    <w:rsid w:val="0036231A"/>
    <w:rsid w:val="00370DDC"/>
    <w:rsid w:val="00374DD4"/>
    <w:rsid w:val="003862D6"/>
    <w:rsid w:val="00387B2F"/>
    <w:rsid w:val="00391E97"/>
    <w:rsid w:val="003A2CE5"/>
    <w:rsid w:val="003A4F11"/>
    <w:rsid w:val="003B2E78"/>
    <w:rsid w:val="003B6C9F"/>
    <w:rsid w:val="003B6F91"/>
    <w:rsid w:val="003B78CC"/>
    <w:rsid w:val="003B7A61"/>
    <w:rsid w:val="003C0719"/>
    <w:rsid w:val="003C35F6"/>
    <w:rsid w:val="003C4703"/>
    <w:rsid w:val="003C613F"/>
    <w:rsid w:val="003C779F"/>
    <w:rsid w:val="003D1FD3"/>
    <w:rsid w:val="003D3E0E"/>
    <w:rsid w:val="003D7809"/>
    <w:rsid w:val="003E0B62"/>
    <w:rsid w:val="003E1A36"/>
    <w:rsid w:val="003E23F7"/>
    <w:rsid w:val="003E41C9"/>
    <w:rsid w:val="003F18E6"/>
    <w:rsid w:val="003F3B3F"/>
    <w:rsid w:val="003F5944"/>
    <w:rsid w:val="00401789"/>
    <w:rsid w:val="00401FC8"/>
    <w:rsid w:val="00406BD4"/>
    <w:rsid w:val="00410371"/>
    <w:rsid w:val="004171DD"/>
    <w:rsid w:val="004222F3"/>
    <w:rsid w:val="00423C1B"/>
    <w:rsid w:val="00423D0C"/>
    <w:rsid w:val="004242F1"/>
    <w:rsid w:val="00425379"/>
    <w:rsid w:val="00426590"/>
    <w:rsid w:val="004266B3"/>
    <w:rsid w:val="004269CD"/>
    <w:rsid w:val="004522F8"/>
    <w:rsid w:val="004567BC"/>
    <w:rsid w:val="00460C03"/>
    <w:rsid w:val="00475264"/>
    <w:rsid w:val="004758CF"/>
    <w:rsid w:val="00480854"/>
    <w:rsid w:val="00482639"/>
    <w:rsid w:val="00484A50"/>
    <w:rsid w:val="00490C30"/>
    <w:rsid w:val="00490C41"/>
    <w:rsid w:val="00493A36"/>
    <w:rsid w:val="00495E9F"/>
    <w:rsid w:val="004A00E9"/>
    <w:rsid w:val="004A052A"/>
    <w:rsid w:val="004A241E"/>
    <w:rsid w:val="004A56FF"/>
    <w:rsid w:val="004A5BF3"/>
    <w:rsid w:val="004B223C"/>
    <w:rsid w:val="004B75B7"/>
    <w:rsid w:val="004B7A1E"/>
    <w:rsid w:val="004C00AC"/>
    <w:rsid w:val="004C19D4"/>
    <w:rsid w:val="004C415E"/>
    <w:rsid w:val="004D2A70"/>
    <w:rsid w:val="004D2BD7"/>
    <w:rsid w:val="004D7E35"/>
    <w:rsid w:val="004E00A2"/>
    <w:rsid w:val="004E3CC3"/>
    <w:rsid w:val="004E483A"/>
    <w:rsid w:val="004F6B6D"/>
    <w:rsid w:val="004F6D5D"/>
    <w:rsid w:val="0050006B"/>
    <w:rsid w:val="005028AC"/>
    <w:rsid w:val="005032C6"/>
    <w:rsid w:val="005049B4"/>
    <w:rsid w:val="005056AB"/>
    <w:rsid w:val="005141D9"/>
    <w:rsid w:val="0051580D"/>
    <w:rsid w:val="005200B0"/>
    <w:rsid w:val="0052223F"/>
    <w:rsid w:val="00527831"/>
    <w:rsid w:val="005327E7"/>
    <w:rsid w:val="00534D59"/>
    <w:rsid w:val="005378CA"/>
    <w:rsid w:val="00540DFE"/>
    <w:rsid w:val="00546D73"/>
    <w:rsid w:val="00547111"/>
    <w:rsid w:val="00550221"/>
    <w:rsid w:val="0055486D"/>
    <w:rsid w:val="005553DA"/>
    <w:rsid w:val="00557472"/>
    <w:rsid w:val="00566FEF"/>
    <w:rsid w:val="00567433"/>
    <w:rsid w:val="005752AB"/>
    <w:rsid w:val="00581F06"/>
    <w:rsid w:val="005862BA"/>
    <w:rsid w:val="00592D74"/>
    <w:rsid w:val="005A3A81"/>
    <w:rsid w:val="005B50B5"/>
    <w:rsid w:val="005B60BF"/>
    <w:rsid w:val="005C0F33"/>
    <w:rsid w:val="005C2C17"/>
    <w:rsid w:val="005C3BB6"/>
    <w:rsid w:val="005C4003"/>
    <w:rsid w:val="005C418F"/>
    <w:rsid w:val="005C4A64"/>
    <w:rsid w:val="005D340C"/>
    <w:rsid w:val="005D34CD"/>
    <w:rsid w:val="005D39EC"/>
    <w:rsid w:val="005E2C44"/>
    <w:rsid w:val="005E3447"/>
    <w:rsid w:val="005E5E3B"/>
    <w:rsid w:val="005F1E11"/>
    <w:rsid w:val="005F2B63"/>
    <w:rsid w:val="005F36C0"/>
    <w:rsid w:val="005F4922"/>
    <w:rsid w:val="005F5A67"/>
    <w:rsid w:val="005F6CC9"/>
    <w:rsid w:val="00603A10"/>
    <w:rsid w:val="0060628B"/>
    <w:rsid w:val="006157E2"/>
    <w:rsid w:val="0061783C"/>
    <w:rsid w:val="00621188"/>
    <w:rsid w:val="0062257B"/>
    <w:rsid w:val="00623AFD"/>
    <w:rsid w:val="00623CA8"/>
    <w:rsid w:val="006257ED"/>
    <w:rsid w:val="006345F5"/>
    <w:rsid w:val="0063783E"/>
    <w:rsid w:val="006404CB"/>
    <w:rsid w:val="00641377"/>
    <w:rsid w:val="006515C3"/>
    <w:rsid w:val="00652188"/>
    <w:rsid w:val="00652394"/>
    <w:rsid w:val="00653DE4"/>
    <w:rsid w:val="00657067"/>
    <w:rsid w:val="00663064"/>
    <w:rsid w:val="00663129"/>
    <w:rsid w:val="00665C47"/>
    <w:rsid w:val="00675D7D"/>
    <w:rsid w:val="00675E23"/>
    <w:rsid w:val="00685A4B"/>
    <w:rsid w:val="00691C26"/>
    <w:rsid w:val="00691CF0"/>
    <w:rsid w:val="00695808"/>
    <w:rsid w:val="006A248C"/>
    <w:rsid w:val="006A7557"/>
    <w:rsid w:val="006B46FB"/>
    <w:rsid w:val="006B4DB3"/>
    <w:rsid w:val="006B7B9A"/>
    <w:rsid w:val="006B7EDD"/>
    <w:rsid w:val="006C0D11"/>
    <w:rsid w:val="006C4C7D"/>
    <w:rsid w:val="006C6870"/>
    <w:rsid w:val="006C7BC2"/>
    <w:rsid w:val="006D063C"/>
    <w:rsid w:val="006D0D14"/>
    <w:rsid w:val="006D26D4"/>
    <w:rsid w:val="006D41F2"/>
    <w:rsid w:val="006D623E"/>
    <w:rsid w:val="006E09E3"/>
    <w:rsid w:val="006E17D9"/>
    <w:rsid w:val="006E21FB"/>
    <w:rsid w:val="006E7A5A"/>
    <w:rsid w:val="006F0072"/>
    <w:rsid w:val="006F101F"/>
    <w:rsid w:val="006F1967"/>
    <w:rsid w:val="006F19C7"/>
    <w:rsid w:val="006F1AF1"/>
    <w:rsid w:val="006F4128"/>
    <w:rsid w:val="006F50F4"/>
    <w:rsid w:val="006F5E2E"/>
    <w:rsid w:val="007002D2"/>
    <w:rsid w:val="00700528"/>
    <w:rsid w:val="00701389"/>
    <w:rsid w:val="00701C55"/>
    <w:rsid w:val="0070628A"/>
    <w:rsid w:val="007156E6"/>
    <w:rsid w:val="00716FAE"/>
    <w:rsid w:val="00724048"/>
    <w:rsid w:val="007248F0"/>
    <w:rsid w:val="00725342"/>
    <w:rsid w:val="00731948"/>
    <w:rsid w:val="00741BB6"/>
    <w:rsid w:val="007508BF"/>
    <w:rsid w:val="007521A5"/>
    <w:rsid w:val="007546BD"/>
    <w:rsid w:val="0076182A"/>
    <w:rsid w:val="00761E4B"/>
    <w:rsid w:val="007632F1"/>
    <w:rsid w:val="007742CD"/>
    <w:rsid w:val="00776361"/>
    <w:rsid w:val="0078067A"/>
    <w:rsid w:val="00782090"/>
    <w:rsid w:val="0078267B"/>
    <w:rsid w:val="00785F50"/>
    <w:rsid w:val="0078680E"/>
    <w:rsid w:val="00791830"/>
    <w:rsid w:val="00792342"/>
    <w:rsid w:val="007977A8"/>
    <w:rsid w:val="007A5B1E"/>
    <w:rsid w:val="007B0298"/>
    <w:rsid w:val="007B1717"/>
    <w:rsid w:val="007B3E32"/>
    <w:rsid w:val="007B512A"/>
    <w:rsid w:val="007B5BC0"/>
    <w:rsid w:val="007B5BC1"/>
    <w:rsid w:val="007B5CFD"/>
    <w:rsid w:val="007B683C"/>
    <w:rsid w:val="007B74E9"/>
    <w:rsid w:val="007C2097"/>
    <w:rsid w:val="007C50CB"/>
    <w:rsid w:val="007D11D1"/>
    <w:rsid w:val="007D370F"/>
    <w:rsid w:val="007D494C"/>
    <w:rsid w:val="007D4FFB"/>
    <w:rsid w:val="007D5E72"/>
    <w:rsid w:val="007D6681"/>
    <w:rsid w:val="007D6A07"/>
    <w:rsid w:val="007D7F2B"/>
    <w:rsid w:val="007E04CC"/>
    <w:rsid w:val="007E7A41"/>
    <w:rsid w:val="007F1634"/>
    <w:rsid w:val="007F28A4"/>
    <w:rsid w:val="007F46DB"/>
    <w:rsid w:val="007F7259"/>
    <w:rsid w:val="00802F91"/>
    <w:rsid w:val="008040A8"/>
    <w:rsid w:val="00804E24"/>
    <w:rsid w:val="00815C7F"/>
    <w:rsid w:val="008163E2"/>
    <w:rsid w:val="00816EFD"/>
    <w:rsid w:val="008215D5"/>
    <w:rsid w:val="00825787"/>
    <w:rsid w:val="0082676E"/>
    <w:rsid w:val="008279FA"/>
    <w:rsid w:val="00832093"/>
    <w:rsid w:val="00853546"/>
    <w:rsid w:val="008626E7"/>
    <w:rsid w:val="00867E4E"/>
    <w:rsid w:val="00870EE7"/>
    <w:rsid w:val="00872834"/>
    <w:rsid w:val="008767E7"/>
    <w:rsid w:val="00880A1D"/>
    <w:rsid w:val="00882E42"/>
    <w:rsid w:val="00882F14"/>
    <w:rsid w:val="008863B9"/>
    <w:rsid w:val="00890701"/>
    <w:rsid w:val="008A308A"/>
    <w:rsid w:val="008A45A6"/>
    <w:rsid w:val="008A72BA"/>
    <w:rsid w:val="008A753C"/>
    <w:rsid w:val="008A7948"/>
    <w:rsid w:val="008C2BB3"/>
    <w:rsid w:val="008C2CE7"/>
    <w:rsid w:val="008D1435"/>
    <w:rsid w:val="008D15D6"/>
    <w:rsid w:val="008D17EA"/>
    <w:rsid w:val="008D2030"/>
    <w:rsid w:val="008D37F7"/>
    <w:rsid w:val="008D3913"/>
    <w:rsid w:val="008D3CCC"/>
    <w:rsid w:val="008E536C"/>
    <w:rsid w:val="008E57E4"/>
    <w:rsid w:val="008F2408"/>
    <w:rsid w:val="008F3789"/>
    <w:rsid w:val="008F686C"/>
    <w:rsid w:val="0090324B"/>
    <w:rsid w:val="00904438"/>
    <w:rsid w:val="00905C2A"/>
    <w:rsid w:val="0091029D"/>
    <w:rsid w:val="00910E13"/>
    <w:rsid w:val="009148DE"/>
    <w:rsid w:val="00915E47"/>
    <w:rsid w:val="009256DA"/>
    <w:rsid w:val="00925F2B"/>
    <w:rsid w:val="009270E8"/>
    <w:rsid w:val="00927C26"/>
    <w:rsid w:val="00930E5F"/>
    <w:rsid w:val="00941E30"/>
    <w:rsid w:val="00943D34"/>
    <w:rsid w:val="0094440E"/>
    <w:rsid w:val="00944CA6"/>
    <w:rsid w:val="00950767"/>
    <w:rsid w:val="00950ABD"/>
    <w:rsid w:val="00950D17"/>
    <w:rsid w:val="00952A04"/>
    <w:rsid w:val="0095439C"/>
    <w:rsid w:val="00955198"/>
    <w:rsid w:val="009609D2"/>
    <w:rsid w:val="00966BA0"/>
    <w:rsid w:val="00971452"/>
    <w:rsid w:val="00973350"/>
    <w:rsid w:val="00975C46"/>
    <w:rsid w:val="009777D9"/>
    <w:rsid w:val="00986CE8"/>
    <w:rsid w:val="009906CD"/>
    <w:rsid w:val="00991B88"/>
    <w:rsid w:val="009926AF"/>
    <w:rsid w:val="00992FFA"/>
    <w:rsid w:val="009969F4"/>
    <w:rsid w:val="009976DB"/>
    <w:rsid w:val="009A1E17"/>
    <w:rsid w:val="009A3CA6"/>
    <w:rsid w:val="009A5753"/>
    <w:rsid w:val="009A579D"/>
    <w:rsid w:val="009A62CC"/>
    <w:rsid w:val="009A722C"/>
    <w:rsid w:val="009B19E9"/>
    <w:rsid w:val="009B3B10"/>
    <w:rsid w:val="009B7851"/>
    <w:rsid w:val="009C2B25"/>
    <w:rsid w:val="009C2F06"/>
    <w:rsid w:val="009C4EAB"/>
    <w:rsid w:val="009C76D4"/>
    <w:rsid w:val="009D792D"/>
    <w:rsid w:val="009D7FEB"/>
    <w:rsid w:val="009E20FA"/>
    <w:rsid w:val="009E3297"/>
    <w:rsid w:val="009F0B06"/>
    <w:rsid w:val="009F3C5F"/>
    <w:rsid w:val="009F734F"/>
    <w:rsid w:val="00A05B56"/>
    <w:rsid w:val="00A0737F"/>
    <w:rsid w:val="00A07D56"/>
    <w:rsid w:val="00A1220F"/>
    <w:rsid w:val="00A20B3A"/>
    <w:rsid w:val="00A21083"/>
    <w:rsid w:val="00A246B6"/>
    <w:rsid w:val="00A256E0"/>
    <w:rsid w:val="00A32BED"/>
    <w:rsid w:val="00A346F6"/>
    <w:rsid w:val="00A34AA0"/>
    <w:rsid w:val="00A352C3"/>
    <w:rsid w:val="00A372A6"/>
    <w:rsid w:val="00A40F98"/>
    <w:rsid w:val="00A41E52"/>
    <w:rsid w:val="00A42A93"/>
    <w:rsid w:val="00A43E65"/>
    <w:rsid w:val="00A44D30"/>
    <w:rsid w:val="00A47E70"/>
    <w:rsid w:val="00A50CF0"/>
    <w:rsid w:val="00A55015"/>
    <w:rsid w:val="00A621F8"/>
    <w:rsid w:val="00A627C2"/>
    <w:rsid w:val="00A62A04"/>
    <w:rsid w:val="00A7671C"/>
    <w:rsid w:val="00A807F7"/>
    <w:rsid w:val="00A8689D"/>
    <w:rsid w:val="00A920F3"/>
    <w:rsid w:val="00A96FDD"/>
    <w:rsid w:val="00AA2CBC"/>
    <w:rsid w:val="00AA2D48"/>
    <w:rsid w:val="00AB0189"/>
    <w:rsid w:val="00AB5CB5"/>
    <w:rsid w:val="00AC1FDC"/>
    <w:rsid w:val="00AC20F2"/>
    <w:rsid w:val="00AC2341"/>
    <w:rsid w:val="00AC4108"/>
    <w:rsid w:val="00AC5820"/>
    <w:rsid w:val="00AC62B9"/>
    <w:rsid w:val="00AD1CD8"/>
    <w:rsid w:val="00AD3D52"/>
    <w:rsid w:val="00AD586F"/>
    <w:rsid w:val="00AD6463"/>
    <w:rsid w:val="00AE127E"/>
    <w:rsid w:val="00AE51C3"/>
    <w:rsid w:val="00AE79F1"/>
    <w:rsid w:val="00AF0D11"/>
    <w:rsid w:val="00AF43AC"/>
    <w:rsid w:val="00AF7124"/>
    <w:rsid w:val="00B043DE"/>
    <w:rsid w:val="00B21CD9"/>
    <w:rsid w:val="00B226AF"/>
    <w:rsid w:val="00B23D4D"/>
    <w:rsid w:val="00B244C0"/>
    <w:rsid w:val="00B258BB"/>
    <w:rsid w:val="00B26DB9"/>
    <w:rsid w:val="00B30406"/>
    <w:rsid w:val="00B4026E"/>
    <w:rsid w:val="00B417AC"/>
    <w:rsid w:val="00B41DCB"/>
    <w:rsid w:val="00B4761B"/>
    <w:rsid w:val="00B54A5C"/>
    <w:rsid w:val="00B67B97"/>
    <w:rsid w:val="00B70262"/>
    <w:rsid w:val="00B71E50"/>
    <w:rsid w:val="00B77B0B"/>
    <w:rsid w:val="00B81F9C"/>
    <w:rsid w:val="00B8204F"/>
    <w:rsid w:val="00B82343"/>
    <w:rsid w:val="00B844E9"/>
    <w:rsid w:val="00B849CB"/>
    <w:rsid w:val="00B906EC"/>
    <w:rsid w:val="00B9292D"/>
    <w:rsid w:val="00B92B48"/>
    <w:rsid w:val="00B92E2A"/>
    <w:rsid w:val="00B9407C"/>
    <w:rsid w:val="00B968C8"/>
    <w:rsid w:val="00B96B47"/>
    <w:rsid w:val="00BA3EC5"/>
    <w:rsid w:val="00BA51D9"/>
    <w:rsid w:val="00BB5A34"/>
    <w:rsid w:val="00BB5DFC"/>
    <w:rsid w:val="00BB77E7"/>
    <w:rsid w:val="00BC1A4C"/>
    <w:rsid w:val="00BC2D70"/>
    <w:rsid w:val="00BC3955"/>
    <w:rsid w:val="00BD0E69"/>
    <w:rsid w:val="00BD279D"/>
    <w:rsid w:val="00BD2BA7"/>
    <w:rsid w:val="00BD430C"/>
    <w:rsid w:val="00BD6BB8"/>
    <w:rsid w:val="00BE0276"/>
    <w:rsid w:val="00BE2C54"/>
    <w:rsid w:val="00BE2FFB"/>
    <w:rsid w:val="00BE3695"/>
    <w:rsid w:val="00BE3923"/>
    <w:rsid w:val="00BE51A7"/>
    <w:rsid w:val="00BF3B58"/>
    <w:rsid w:val="00BF6D60"/>
    <w:rsid w:val="00C0066D"/>
    <w:rsid w:val="00C01C5A"/>
    <w:rsid w:val="00C031C2"/>
    <w:rsid w:val="00C04C54"/>
    <w:rsid w:val="00C06597"/>
    <w:rsid w:val="00C10757"/>
    <w:rsid w:val="00C1423D"/>
    <w:rsid w:val="00C14C37"/>
    <w:rsid w:val="00C22AE3"/>
    <w:rsid w:val="00C26EB8"/>
    <w:rsid w:val="00C273A5"/>
    <w:rsid w:val="00C3160E"/>
    <w:rsid w:val="00C32AAB"/>
    <w:rsid w:val="00C36D99"/>
    <w:rsid w:val="00C40765"/>
    <w:rsid w:val="00C42886"/>
    <w:rsid w:val="00C4290C"/>
    <w:rsid w:val="00C42A23"/>
    <w:rsid w:val="00C52015"/>
    <w:rsid w:val="00C55D6F"/>
    <w:rsid w:val="00C63C53"/>
    <w:rsid w:val="00C66BA2"/>
    <w:rsid w:val="00C728A1"/>
    <w:rsid w:val="00C8127D"/>
    <w:rsid w:val="00C82539"/>
    <w:rsid w:val="00C85D0E"/>
    <w:rsid w:val="00C8634C"/>
    <w:rsid w:val="00C870F6"/>
    <w:rsid w:val="00C90231"/>
    <w:rsid w:val="00C95985"/>
    <w:rsid w:val="00C9728D"/>
    <w:rsid w:val="00CA0969"/>
    <w:rsid w:val="00CA138F"/>
    <w:rsid w:val="00CA1AE4"/>
    <w:rsid w:val="00CA48F8"/>
    <w:rsid w:val="00CA5423"/>
    <w:rsid w:val="00CB0C30"/>
    <w:rsid w:val="00CB342F"/>
    <w:rsid w:val="00CB5005"/>
    <w:rsid w:val="00CB6313"/>
    <w:rsid w:val="00CC4F2D"/>
    <w:rsid w:val="00CC5026"/>
    <w:rsid w:val="00CC5B9D"/>
    <w:rsid w:val="00CC6403"/>
    <w:rsid w:val="00CC68D0"/>
    <w:rsid w:val="00CD4F1F"/>
    <w:rsid w:val="00CD7190"/>
    <w:rsid w:val="00CE1AF0"/>
    <w:rsid w:val="00CE68CE"/>
    <w:rsid w:val="00CF2D3F"/>
    <w:rsid w:val="00CF68B2"/>
    <w:rsid w:val="00D03F9A"/>
    <w:rsid w:val="00D041DF"/>
    <w:rsid w:val="00D04385"/>
    <w:rsid w:val="00D06D51"/>
    <w:rsid w:val="00D14EC4"/>
    <w:rsid w:val="00D15ECC"/>
    <w:rsid w:val="00D22A7B"/>
    <w:rsid w:val="00D24991"/>
    <w:rsid w:val="00D31237"/>
    <w:rsid w:val="00D3187A"/>
    <w:rsid w:val="00D32AD3"/>
    <w:rsid w:val="00D36BD5"/>
    <w:rsid w:val="00D47586"/>
    <w:rsid w:val="00D50255"/>
    <w:rsid w:val="00D523B0"/>
    <w:rsid w:val="00D53747"/>
    <w:rsid w:val="00D62026"/>
    <w:rsid w:val="00D62E9C"/>
    <w:rsid w:val="00D63569"/>
    <w:rsid w:val="00D66520"/>
    <w:rsid w:val="00D75824"/>
    <w:rsid w:val="00D76E33"/>
    <w:rsid w:val="00D84AE9"/>
    <w:rsid w:val="00D84B8B"/>
    <w:rsid w:val="00D8569C"/>
    <w:rsid w:val="00D906AB"/>
    <w:rsid w:val="00D909E1"/>
    <w:rsid w:val="00D90D1C"/>
    <w:rsid w:val="00D9252E"/>
    <w:rsid w:val="00DA0465"/>
    <w:rsid w:val="00DA1020"/>
    <w:rsid w:val="00DB02E6"/>
    <w:rsid w:val="00DB08F8"/>
    <w:rsid w:val="00DB0D8E"/>
    <w:rsid w:val="00DC2666"/>
    <w:rsid w:val="00DD017A"/>
    <w:rsid w:val="00DD1123"/>
    <w:rsid w:val="00DD2714"/>
    <w:rsid w:val="00DE0FC2"/>
    <w:rsid w:val="00DE34CF"/>
    <w:rsid w:val="00DE5403"/>
    <w:rsid w:val="00DE6F69"/>
    <w:rsid w:val="00DF5838"/>
    <w:rsid w:val="00DF6B92"/>
    <w:rsid w:val="00E030A5"/>
    <w:rsid w:val="00E072EE"/>
    <w:rsid w:val="00E0769E"/>
    <w:rsid w:val="00E12EA1"/>
    <w:rsid w:val="00E13F3D"/>
    <w:rsid w:val="00E150FF"/>
    <w:rsid w:val="00E25662"/>
    <w:rsid w:val="00E31A1F"/>
    <w:rsid w:val="00E32E77"/>
    <w:rsid w:val="00E34898"/>
    <w:rsid w:val="00E40226"/>
    <w:rsid w:val="00E40877"/>
    <w:rsid w:val="00E42D00"/>
    <w:rsid w:val="00E544B6"/>
    <w:rsid w:val="00E620CE"/>
    <w:rsid w:val="00E6442F"/>
    <w:rsid w:val="00E64A0D"/>
    <w:rsid w:val="00E652FE"/>
    <w:rsid w:val="00E70F04"/>
    <w:rsid w:val="00E76D2E"/>
    <w:rsid w:val="00E81F01"/>
    <w:rsid w:val="00E82EA4"/>
    <w:rsid w:val="00E8409D"/>
    <w:rsid w:val="00E858CB"/>
    <w:rsid w:val="00EA1F6E"/>
    <w:rsid w:val="00EA693F"/>
    <w:rsid w:val="00EB09B7"/>
    <w:rsid w:val="00EB3807"/>
    <w:rsid w:val="00EB5085"/>
    <w:rsid w:val="00EB67B8"/>
    <w:rsid w:val="00EB7328"/>
    <w:rsid w:val="00EB7DB1"/>
    <w:rsid w:val="00EC20C3"/>
    <w:rsid w:val="00EC2DE5"/>
    <w:rsid w:val="00EC4350"/>
    <w:rsid w:val="00EC6B6C"/>
    <w:rsid w:val="00EE6B93"/>
    <w:rsid w:val="00EE7D7C"/>
    <w:rsid w:val="00EF1144"/>
    <w:rsid w:val="00EF1E90"/>
    <w:rsid w:val="00F03B80"/>
    <w:rsid w:val="00F208E3"/>
    <w:rsid w:val="00F21540"/>
    <w:rsid w:val="00F25D98"/>
    <w:rsid w:val="00F300FB"/>
    <w:rsid w:val="00F4292D"/>
    <w:rsid w:val="00F44E95"/>
    <w:rsid w:val="00F46D32"/>
    <w:rsid w:val="00F64F99"/>
    <w:rsid w:val="00F70391"/>
    <w:rsid w:val="00F7105A"/>
    <w:rsid w:val="00F712E5"/>
    <w:rsid w:val="00F71536"/>
    <w:rsid w:val="00F72CFE"/>
    <w:rsid w:val="00F77708"/>
    <w:rsid w:val="00F80547"/>
    <w:rsid w:val="00F90B13"/>
    <w:rsid w:val="00F97871"/>
    <w:rsid w:val="00FA4A4F"/>
    <w:rsid w:val="00FB1ED7"/>
    <w:rsid w:val="00FB411B"/>
    <w:rsid w:val="00FB5166"/>
    <w:rsid w:val="00FB6386"/>
    <w:rsid w:val="00FB78D5"/>
    <w:rsid w:val="00FC7121"/>
    <w:rsid w:val="00FD0725"/>
    <w:rsid w:val="00FD1617"/>
    <w:rsid w:val="00FD3092"/>
    <w:rsid w:val="00FD447E"/>
    <w:rsid w:val="00FD607B"/>
    <w:rsid w:val="00FD629D"/>
    <w:rsid w:val="00FD7AD8"/>
    <w:rsid w:val="00FE0289"/>
    <w:rsid w:val="00FE0A5C"/>
    <w:rsid w:val="00FE2415"/>
    <w:rsid w:val="00FE7D95"/>
    <w:rsid w:val="00FF1F78"/>
    <w:rsid w:val="00FF2DEB"/>
    <w:rsid w:val="00FF5B82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17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3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991</Words>
  <Characters>6591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CT4#125</cp:lastModifiedBy>
  <cp:revision>53</cp:revision>
  <cp:lastPrinted>1899-12-31T23:00:00Z</cp:lastPrinted>
  <dcterms:created xsi:type="dcterms:W3CDTF">2024-09-25T08:11:00Z</dcterms:created>
  <dcterms:modified xsi:type="dcterms:W3CDTF">2024-10-04T06:04:00Z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